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86BAD" w14:textId="77777777" w:rsidR="00AC73F1" w:rsidRPr="006D6970" w:rsidRDefault="00AC73F1">
      <w:pPr>
        <w:pStyle w:val="Textoindependiente"/>
        <w:spacing w:before="10"/>
        <w:rPr>
          <w:rFonts w:ascii="Times New Roman"/>
          <w:sz w:val="24"/>
          <w:szCs w:val="24"/>
        </w:rPr>
      </w:pPr>
    </w:p>
    <w:tbl>
      <w:tblPr>
        <w:tblStyle w:val="TableNormal1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4"/>
        <w:gridCol w:w="316"/>
        <w:gridCol w:w="213"/>
        <w:gridCol w:w="2367"/>
        <w:gridCol w:w="4765"/>
      </w:tblGrid>
      <w:tr w:rsidR="00AC73F1" w:rsidRPr="006D6970" w14:paraId="01B67A1E" w14:textId="77777777">
        <w:trPr>
          <w:trHeight w:val="517"/>
        </w:trPr>
        <w:tc>
          <w:tcPr>
            <w:tcW w:w="2983" w:type="dxa"/>
            <w:gridSpan w:val="3"/>
          </w:tcPr>
          <w:p w14:paraId="35A06E12" w14:textId="77777777" w:rsidR="00171950" w:rsidRPr="00171950" w:rsidRDefault="00BA2250">
            <w:pPr>
              <w:pStyle w:val="TableParagraph"/>
              <w:spacing w:before="124"/>
              <w:ind w:left="74"/>
              <w:rPr>
                <w:b/>
                <w:bCs/>
                <w:sz w:val="24"/>
                <w:szCs w:val="24"/>
              </w:rPr>
            </w:pPr>
            <w:r w:rsidRPr="00171950">
              <w:rPr>
                <w:b/>
                <w:bCs/>
                <w:sz w:val="24"/>
                <w:szCs w:val="24"/>
              </w:rPr>
              <w:t xml:space="preserve">Fecha de Solicitud: </w:t>
            </w:r>
          </w:p>
          <w:p w14:paraId="2167C0E3" w14:textId="096E7A73" w:rsidR="00AC73F1" w:rsidRPr="006D6970" w:rsidRDefault="00171950">
            <w:pPr>
              <w:pStyle w:val="TableParagraph"/>
              <w:spacing w:before="124"/>
              <w:ind w:left="74"/>
              <w:rPr>
                <w:sz w:val="24"/>
                <w:szCs w:val="24"/>
              </w:rPr>
            </w:pPr>
            <w:r w:rsidRPr="00171950">
              <w:rPr>
                <w:sz w:val="24"/>
                <w:szCs w:val="24"/>
              </w:rPr>
              <w:t>10</w:t>
            </w:r>
            <w:r w:rsidR="008E38E0">
              <w:rPr>
                <w:sz w:val="24"/>
                <w:szCs w:val="24"/>
              </w:rPr>
              <w:t>/</w:t>
            </w:r>
            <w:r w:rsidR="00C3418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  <w:r w:rsidR="00C3418F">
              <w:rPr>
                <w:sz w:val="24"/>
                <w:szCs w:val="24"/>
              </w:rPr>
              <w:t>/2026</w:t>
            </w:r>
          </w:p>
        </w:tc>
        <w:tc>
          <w:tcPr>
            <w:tcW w:w="7132" w:type="dxa"/>
            <w:gridSpan w:val="2"/>
          </w:tcPr>
          <w:p w14:paraId="245F93D1" w14:textId="50EFC154" w:rsidR="00AC73F1" w:rsidRPr="006D6970" w:rsidRDefault="00BA2250" w:rsidP="00D03453">
            <w:pPr>
              <w:pStyle w:val="TableParagraph"/>
              <w:spacing w:before="124"/>
              <w:ind w:left="75"/>
              <w:rPr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Área</w:t>
            </w:r>
            <w:r w:rsidRPr="006D697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de</w:t>
            </w:r>
            <w:r w:rsidRPr="006D697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Origen:</w:t>
            </w:r>
            <w:r w:rsidR="00C64C8A" w:rsidRPr="006D6970">
              <w:rPr>
                <w:b/>
                <w:spacing w:val="-1"/>
                <w:sz w:val="24"/>
                <w:szCs w:val="24"/>
              </w:rPr>
              <w:t xml:space="preserve"> </w:t>
            </w:r>
            <w:r w:rsidR="00171950">
              <w:rPr>
                <w:b/>
                <w:spacing w:val="-1"/>
                <w:sz w:val="24"/>
                <w:szCs w:val="24"/>
              </w:rPr>
              <w:t xml:space="preserve">Área de Gestión del Desarrollo Local </w:t>
            </w:r>
          </w:p>
        </w:tc>
      </w:tr>
      <w:tr w:rsidR="00AC73F1" w:rsidRPr="006D6970" w14:paraId="144666BE" w14:textId="77777777">
        <w:trPr>
          <w:trHeight w:val="544"/>
        </w:trPr>
        <w:tc>
          <w:tcPr>
            <w:tcW w:w="10115" w:type="dxa"/>
            <w:gridSpan w:val="5"/>
            <w:shd w:val="clear" w:color="auto" w:fill="B4C5E7"/>
          </w:tcPr>
          <w:p w14:paraId="5077856C" w14:textId="77777777" w:rsidR="00AC73F1" w:rsidRPr="006D6970" w:rsidRDefault="00BA2250">
            <w:pPr>
              <w:pStyle w:val="TableParagraph"/>
              <w:spacing w:before="136"/>
              <w:ind w:left="74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I.</w:t>
            </w:r>
            <w:r w:rsidRPr="006D697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RESUMEN</w:t>
            </w:r>
            <w:r w:rsidRPr="006D697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CONTRACTUAL</w:t>
            </w:r>
          </w:p>
        </w:tc>
      </w:tr>
      <w:tr w:rsidR="00AC73F1" w:rsidRPr="006D6970" w14:paraId="053827F6" w14:textId="77777777">
        <w:trPr>
          <w:trHeight w:val="544"/>
        </w:trPr>
        <w:tc>
          <w:tcPr>
            <w:tcW w:w="2454" w:type="dxa"/>
          </w:tcPr>
          <w:p w14:paraId="6BE03DB8" w14:textId="77777777" w:rsidR="00AC73F1" w:rsidRPr="006D6970" w:rsidRDefault="00BA2250">
            <w:pPr>
              <w:pStyle w:val="TableParagraph"/>
              <w:spacing w:before="1"/>
              <w:ind w:left="74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Número</w:t>
            </w:r>
            <w:r w:rsidRPr="006D697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Contrato:</w:t>
            </w:r>
          </w:p>
          <w:p w14:paraId="14ACAC9D" w14:textId="455AC917" w:rsidR="00AC73F1" w:rsidRPr="006D6970" w:rsidRDefault="004E536F">
            <w:pPr>
              <w:pStyle w:val="TableParagraph"/>
              <w:spacing w:line="254" w:lineRule="exact"/>
              <w:ind w:left="74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413-2025-CPS-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AG(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144327)</w:t>
            </w:r>
          </w:p>
        </w:tc>
        <w:tc>
          <w:tcPr>
            <w:tcW w:w="2896" w:type="dxa"/>
            <w:gridSpan w:val="3"/>
          </w:tcPr>
          <w:p w14:paraId="3F66C4BF" w14:textId="63C20D35" w:rsidR="00AC73F1" w:rsidRPr="006D6970" w:rsidRDefault="00BA2250">
            <w:pPr>
              <w:pStyle w:val="TableParagraph"/>
              <w:spacing w:line="270" w:lineRule="atLeast"/>
              <w:ind w:left="56" w:right="857"/>
              <w:rPr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Fecha de Suscripción</w:t>
            </w:r>
            <w:r w:rsidRPr="006D6970">
              <w:rPr>
                <w:sz w:val="24"/>
                <w:szCs w:val="24"/>
              </w:rPr>
              <w:t>:</w:t>
            </w:r>
            <w:r w:rsidRPr="006D6970">
              <w:rPr>
                <w:spacing w:val="-47"/>
                <w:sz w:val="24"/>
                <w:szCs w:val="24"/>
              </w:rPr>
              <w:t xml:space="preserve"> </w:t>
            </w:r>
            <w:r w:rsidR="004E536F">
              <w:rPr>
                <w:sz w:val="24"/>
                <w:szCs w:val="24"/>
              </w:rPr>
              <w:t>31/12/2025</w:t>
            </w:r>
          </w:p>
        </w:tc>
        <w:tc>
          <w:tcPr>
            <w:tcW w:w="4765" w:type="dxa"/>
          </w:tcPr>
          <w:p w14:paraId="6496B8B0" w14:textId="550268F4" w:rsidR="00AC73F1" w:rsidRPr="006D6970" w:rsidRDefault="00BA2250">
            <w:pPr>
              <w:pStyle w:val="TableParagraph"/>
              <w:spacing w:line="270" w:lineRule="atLeast"/>
              <w:ind w:left="96"/>
              <w:rPr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Tipo de Contrato:</w:t>
            </w:r>
            <w:r w:rsidRPr="006D697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D6970">
              <w:rPr>
                <w:sz w:val="24"/>
                <w:szCs w:val="24"/>
              </w:rPr>
              <w:t>PRESTACIÓN DE SERVICIOS</w:t>
            </w:r>
            <w:r w:rsidRPr="006D6970">
              <w:rPr>
                <w:spacing w:val="-47"/>
                <w:sz w:val="24"/>
                <w:szCs w:val="24"/>
              </w:rPr>
              <w:t xml:space="preserve"> </w:t>
            </w:r>
            <w:r w:rsidR="004E536F">
              <w:rPr>
                <w:sz w:val="24"/>
                <w:szCs w:val="24"/>
              </w:rPr>
              <w:t>DE APOYO A LA GESTIÓN</w:t>
            </w:r>
          </w:p>
        </w:tc>
      </w:tr>
      <w:tr w:rsidR="00AC73F1" w:rsidRPr="006D6970" w14:paraId="609AE862" w14:textId="77777777">
        <w:trPr>
          <w:trHeight w:val="611"/>
        </w:trPr>
        <w:tc>
          <w:tcPr>
            <w:tcW w:w="2454" w:type="dxa"/>
          </w:tcPr>
          <w:p w14:paraId="5661AAAF" w14:textId="2365FEA6" w:rsidR="00AC73F1" w:rsidRPr="006D6970" w:rsidRDefault="00BA2250" w:rsidP="000D4F2E">
            <w:pPr>
              <w:pStyle w:val="TableParagraph"/>
              <w:spacing w:before="169"/>
              <w:ind w:left="74"/>
              <w:rPr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Plazo</w:t>
            </w:r>
            <w:r w:rsidRPr="006D697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Inicial:</w:t>
            </w:r>
            <w:r w:rsidRPr="006D6970">
              <w:rPr>
                <w:b/>
                <w:spacing w:val="-2"/>
                <w:sz w:val="24"/>
                <w:szCs w:val="24"/>
              </w:rPr>
              <w:t xml:space="preserve"> </w:t>
            </w:r>
            <w:r w:rsidR="00CA5930">
              <w:rPr>
                <w:sz w:val="24"/>
                <w:szCs w:val="24"/>
              </w:rPr>
              <w:t>TRES (3) MESES</w:t>
            </w:r>
            <w:r w:rsidR="000D4F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96" w:type="dxa"/>
            <w:gridSpan w:val="3"/>
          </w:tcPr>
          <w:p w14:paraId="7BDDDCC1" w14:textId="60AFBD33" w:rsidR="00AC73F1" w:rsidRPr="006D6970" w:rsidRDefault="00BA2250">
            <w:pPr>
              <w:pStyle w:val="TableParagraph"/>
              <w:spacing w:before="169"/>
              <w:ind w:left="56"/>
              <w:rPr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Fecha</w:t>
            </w:r>
            <w:r w:rsidRPr="006D697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de</w:t>
            </w:r>
            <w:r w:rsidRPr="006D697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Inicio:</w:t>
            </w:r>
            <w:r w:rsidRPr="006D6970">
              <w:rPr>
                <w:b/>
                <w:spacing w:val="-1"/>
                <w:sz w:val="24"/>
                <w:szCs w:val="24"/>
              </w:rPr>
              <w:t xml:space="preserve"> </w:t>
            </w:r>
            <w:r w:rsidR="000D4F2E">
              <w:rPr>
                <w:sz w:val="24"/>
                <w:szCs w:val="24"/>
              </w:rPr>
              <w:t>03</w:t>
            </w:r>
            <w:r w:rsidRPr="006D6970">
              <w:rPr>
                <w:sz w:val="24"/>
                <w:szCs w:val="24"/>
              </w:rPr>
              <w:t>/</w:t>
            </w:r>
            <w:r w:rsidR="00A046C7">
              <w:rPr>
                <w:sz w:val="24"/>
                <w:szCs w:val="24"/>
              </w:rPr>
              <w:t>01</w:t>
            </w:r>
            <w:r w:rsidR="000D4F2E">
              <w:rPr>
                <w:sz w:val="24"/>
                <w:szCs w:val="24"/>
              </w:rPr>
              <w:t>/202</w:t>
            </w:r>
            <w:r w:rsidR="00A046C7">
              <w:rPr>
                <w:sz w:val="24"/>
                <w:szCs w:val="24"/>
              </w:rPr>
              <w:t>6</w:t>
            </w:r>
          </w:p>
        </w:tc>
        <w:tc>
          <w:tcPr>
            <w:tcW w:w="4765" w:type="dxa"/>
          </w:tcPr>
          <w:p w14:paraId="096AC882" w14:textId="36CDDD36" w:rsidR="00AC73F1" w:rsidRPr="006D6970" w:rsidRDefault="00BA2250">
            <w:pPr>
              <w:pStyle w:val="TableParagraph"/>
              <w:spacing w:before="169"/>
              <w:ind w:left="96"/>
              <w:rPr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Fecha</w:t>
            </w:r>
            <w:r w:rsidRPr="006D697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de</w:t>
            </w:r>
            <w:r w:rsidRPr="006D697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Terminación</w:t>
            </w:r>
            <w:r w:rsidRPr="006D697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Inicial:</w:t>
            </w:r>
            <w:r w:rsidRPr="006D6970">
              <w:rPr>
                <w:b/>
                <w:spacing w:val="-1"/>
                <w:sz w:val="24"/>
                <w:szCs w:val="24"/>
              </w:rPr>
              <w:t xml:space="preserve"> </w:t>
            </w:r>
            <w:r w:rsidR="00A046C7">
              <w:rPr>
                <w:sz w:val="24"/>
                <w:szCs w:val="24"/>
              </w:rPr>
              <w:t>2</w:t>
            </w:r>
            <w:r w:rsidRPr="006D6970">
              <w:rPr>
                <w:sz w:val="24"/>
                <w:szCs w:val="24"/>
              </w:rPr>
              <w:t>/</w:t>
            </w:r>
            <w:r w:rsidR="000D4F2E">
              <w:rPr>
                <w:sz w:val="24"/>
                <w:szCs w:val="24"/>
              </w:rPr>
              <w:t>0</w:t>
            </w:r>
            <w:r w:rsidR="00A046C7">
              <w:rPr>
                <w:sz w:val="24"/>
                <w:szCs w:val="24"/>
              </w:rPr>
              <w:t>4</w:t>
            </w:r>
            <w:r w:rsidR="000D4F2E">
              <w:rPr>
                <w:sz w:val="24"/>
                <w:szCs w:val="24"/>
              </w:rPr>
              <w:t>/2026</w:t>
            </w:r>
          </w:p>
        </w:tc>
      </w:tr>
      <w:tr w:rsidR="00AC73F1" w:rsidRPr="006D6970" w14:paraId="5D1FA266" w14:textId="77777777">
        <w:trPr>
          <w:trHeight w:val="1013"/>
        </w:trPr>
        <w:tc>
          <w:tcPr>
            <w:tcW w:w="10115" w:type="dxa"/>
            <w:gridSpan w:val="5"/>
          </w:tcPr>
          <w:p w14:paraId="16F79F9A" w14:textId="77777777" w:rsidR="00C6150A" w:rsidRPr="006D6970" w:rsidRDefault="00C6150A">
            <w:pPr>
              <w:pStyle w:val="TableParagraph"/>
              <w:ind w:left="74" w:right="358"/>
              <w:rPr>
                <w:b/>
                <w:sz w:val="24"/>
                <w:szCs w:val="24"/>
              </w:rPr>
            </w:pPr>
          </w:p>
          <w:p w14:paraId="31C2B5BA" w14:textId="77777777" w:rsidR="00C6150A" w:rsidRDefault="00BA2250" w:rsidP="000D4F2E">
            <w:pPr>
              <w:pStyle w:val="TableParagraph"/>
              <w:ind w:left="74" w:right="358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6D6970">
              <w:rPr>
                <w:b/>
                <w:sz w:val="24"/>
                <w:szCs w:val="24"/>
              </w:rPr>
              <w:t xml:space="preserve">Objeto: </w:t>
            </w:r>
            <w:r w:rsidR="004E536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PRESTAR SERVICIOS DE APOYO A LA GESTIÓN AL FONDO DE DESARROLLO LOCAL DE ANTONIO NARIÑO, EN EL DESARROLLO DE ACTIVIDADES OPERATIVAS Y LOGÍSTICAS ORIENTADAS ALA IMPLEMENTACIÓN DE LOS MANUALES DE MANTENIMIENTO DE LOS PARQUES DE PROXIMIDAD, DE BOLSILLO Y DEMÁS ESPACIOS PÚBLICOS DE LA LOCALIDAD, CON CARGO AL PROYECTO DE INVERSIÓN 2542</w:t>
            </w:r>
          </w:p>
          <w:p w14:paraId="31D1EA8B" w14:textId="7FB083F1" w:rsidR="004E536F" w:rsidRPr="008E38E0" w:rsidRDefault="004E536F" w:rsidP="000D4F2E">
            <w:pPr>
              <w:pStyle w:val="TableParagraph"/>
              <w:ind w:left="74" w:right="358"/>
              <w:jc w:val="both"/>
              <w:rPr>
                <w:bCs/>
                <w:sz w:val="24"/>
                <w:szCs w:val="24"/>
              </w:rPr>
            </w:pPr>
          </w:p>
        </w:tc>
      </w:tr>
      <w:tr w:rsidR="00AC73F1" w:rsidRPr="006D6970" w14:paraId="77E68EBB" w14:textId="77777777">
        <w:trPr>
          <w:trHeight w:val="388"/>
        </w:trPr>
        <w:tc>
          <w:tcPr>
            <w:tcW w:w="10115" w:type="dxa"/>
            <w:gridSpan w:val="5"/>
          </w:tcPr>
          <w:p w14:paraId="7DCAA42D" w14:textId="0AD26391" w:rsidR="009F52B7" w:rsidRPr="009F52B7" w:rsidRDefault="00BA2250" w:rsidP="009F52B7">
            <w:pPr>
              <w:pStyle w:val="TableParagraph"/>
              <w:spacing w:before="59"/>
              <w:ind w:left="74"/>
              <w:rPr>
                <w:bCs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Contratista:</w:t>
            </w:r>
            <w:r w:rsidRPr="006D6970">
              <w:rPr>
                <w:b/>
                <w:spacing w:val="46"/>
                <w:sz w:val="24"/>
                <w:szCs w:val="24"/>
              </w:rPr>
              <w:t xml:space="preserve"> </w:t>
            </w:r>
            <w:r w:rsidR="009F52B7" w:rsidRPr="009F52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JUAN PABLO ZAMBRANO SANCHEZ</w:t>
            </w:r>
          </w:p>
          <w:p w14:paraId="21A5FCF9" w14:textId="160C3FBC" w:rsidR="00AC73F1" w:rsidRPr="006D6970" w:rsidRDefault="00AC73F1" w:rsidP="00620F8A">
            <w:pPr>
              <w:pStyle w:val="TableParagraph"/>
              <w:spacing w:before="59"/>
              <w:ind w:left="74"/>
              <w:rPr>
                <w:b/>
                <w:sz w:val="24"/>
                <w:szCs w:val="24"/>
              </w:rPr>
            </w:pPr>
          </w:p>
        </w:tc>
      </w:tr>
      <w:tr w:rsidR="00AC73F1" w:rsidRPr="006D6970" w14:paraId="175857B3" w14:textId="77777777">
        <w:trPr>
          <w:trHeight w:val="537"/>
        </w:trPr>
        <w:tc>
          <w:tcPr>
            <w:tcW w:w="5350" w:type="dxa"/>
            <w:gridSpan w:val="4"/>
            <w:tcBorders>
              <w:right w:val="single" w:sz="6" w:space="0" w:color="000000"/>
            </w:tcBorders>
          </w:tcPr>
          <w:p w14:paraId="5C09646D" w14:textId="06AA04AE" w:rsidR="00AC73F1" w:rsidRPr="006D6970" w:rsidRDefault="00BA2250" w:rsidP="000D4F2E">
            <w:pPr>
              <w:pStyle w:val="TableParagraph"/>
              <w:spacing w:line="268" w:lineRule="exact"/>
              <w:ind w:left="74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Supervisor:</w:t>
            </w:r>
            <w:r w:rsidRPr="006D6970">
              <w:rPr>
                <w:b/>
                <w:spacing w:val="-2"/>
                <w:sz w:val="24"/>
                <w:szCs w:val="24"/>
              </w:rPr>
              <w:t xml:space="preserve"> </w:t>
            </w:r>
            <w:r w:rsidR="000D4F2E" w:rsidRPr="009F52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LUISA MARÍA RAMIREZ RIASCOS</w:t>
            </w:r>
          </w:p>
        </w:tc>
        <w:tc>
          <w:tcPr>
            <w:tcW w:w="4765" w:type="dxa"/>
            <w:tcBorders>
              <w:left w:val="single" w:sz="6" w:space="0" w:color="000000"/>
            </w:tcBorders>
          </w:tcPr>
          <w:p w14:paraId="6F5E7FC3" w14:textId="0C913F3E" w:rsidR="00AC73F1" w:rsidRPr="006D6970" w:rsidRDefault="00BA2250">
            <w:pPr>
              <w:pStyle w:val="TableParagraph"/>
              <w:spacing w:before="133"/>
              <w:ind w:left="58"/>
              <w:rPr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Valor</w:t>
            </w:r>
            <w:r w:rsidRPr="006D697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Inicial:</w:t>
            </w:r>
            <w:r w:rsidRPr="006D697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$</w:t>
            </w:r>
            <w:r w:rsidRPr="006D6970">
              <w:rPr>
                <w:b/>
                <w:spacing w:val="-4"/>
                <w:sz w:val="24"/>
                <w:szCs w:val="24"/>
              </w:rPr>
              <w:t xml:space="preserve"> </w:t>
            </w:r>
            <w:r w:rsidR="009F52B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7.500.000</w:t>
            </w:r>
          </w:p>
        </w:tc>
      </w:tr>
      <w:tr w:rsidR="00AC73F1" w:rsidRPr="006D6970" w14:paraId="3A06F93E" w14:textId="77777777">
        <w:trPr>
          <w:trHeight w:val="2301"/>
        </w:trPr>
        <w:tc>
          <w:tcPr>
            <w:tcW w:w="2770" w:type="dxa"/>
            <w:gridSpan w:val="2"/>
          </w:tcPr>
          <w:p w14:paraId="33292B3F" w14:textId="77777777" w:rsidR="00AC73F1" w:rsidRPr="006D6970" w:rsidRDefault="00AC73F1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  <w:p w14:paraId="4D6CD2B9" w14:textId="77777777" w:rsidR="00AC73F1" w:rsidRPr="006D6970" w:rsidRDefault="00AC73F1">
            <w:pPr>
              <w:pStyle w:val="TableParagraph"/>
              <w:spacing w:before="4"/>
              <w:rPr>
                <w:rFonts w:ascii="Times New Roman"/>
                <w:sz w:val="24"/>
                <w:szCs w:val="24"/>
              </w:rPr>
            </w:pPr>
          </w:p>
          <w:p w14:paraId="62DCDDF2" w14:textId="77777777" w:rsidR="00AC73F1" w:rsidRPr="006D6970" w:rsidRDefault="00BA2250">
            <w:pPr>
              <w:pStyle w:val="TableParagraph"/>
              <w:ind w:left="55" w:right="45"/>
              <w:jc w:val="center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Número</w:t>
            </w:r>
            <w:r w:rsidRPr="006D697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del</w:t>
            </w:r>
            <w:r w:rsidRPr="006D697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proceso</w:t>
            </w:r>
            <w:r w:rsidRPr="006D697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SECOP</w:t>
            </w:r>
            <w:r w:rsidRPr="006D697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I</w:t>
            </w:r>
            <w:r w:rsidRPr="006D6970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o</w:t>
            </w:r>
            <w:r w:rsidRPr="006D697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II:</w:t>
            </w:r>
          </w:p>
          <w:p w14:paraId="4E3B657B" w14:textId="77777777" w:rsidR="00AC73F1" w:rsidRPr="006D6970" w:rsidRDefault="00AC73F1">
            <w:pPr>
              <w:pStyle w:val="TableParagraph"/>
              <w:spacing w:before="2"/>
              <w:rPr>
                <w:rFonts w:ascii="Times New Roman"/>
                <w:sz w:val="24"/>
                <w:szCs w:val="24"/>
              </w:rPr>
            </w:pPr>
          </w:p>
          <w:p w14:paraId="57B0EDFC" w14:textId="0689F300" w:rsidR="00AC73F1" w:rsidRPr="006D6970" w:rsidRDefault="009F52B7">
            <w:pPr>
              <w:pStyle w:val="TableParagraph"/>
              <w:ind w:left="31" w:right="7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FDLAN-CD-413-2025(144327)</w:t>
            </w:r>
          </w:p>
        </w:tc>
        <w:tc>
          <w:tcPr>
            <w:tcW w:w="2580" w:type="dxa"/>
            <w:gridSpan w:val="2"/>
            <w:tcBorders>
              <w:right w:val="single" w:sz="6" w:space="0" w:color="000000"/>
            </w:tcBorders>
          </w:tcPr>
          <w:p w14:paraId="39A6AF45" w14:textId="77777777" w:rsidR="00AC73F1" w:rsidRPr="006D6970" w:rsidRDefault="00AC73F1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  <w:p w14:paraId="4A9EB1EC" w14:textId="77777777" w:rsidR="00AC73F1" w:rsidRPr="006D6970" w:rsidRDefault="00AC73F1">
            <w:pPr>
              <w:pStyle w:val="TableParagraph"/>
              <w:spacing w:before="4"/>
              <w:rPr>
                <w:rFonts w:ascii="Times New Roman"/>
                <w:sz w:val="24"/>
                <w:szCs w:val="24"/>
              </w:rPr>
            </w:pPr>
          </w:p>
          <w:p w14:paraId="451C8BFE" w14:textId="2832A133" w:rsidR="00AC73F1" w:rsidRPr="006D6970" w:rsidRDefault="00BA2250">
            <w:pPr>
              <w:pStyle w:val="TableParagraph"/>
              <w:ind w:left="163" w:right="164"/>
              <w:jc w:val="center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Fecha de publicación del</w:t>
            </w:r>
            <w:r w:rsidRPr="006D6970">
              <w:rPr>
                <w:b/>
                <w:spacing w:val="-47"/>
                <w:sz w:val="24"/>
                <w:szCs w:val="24"/>
              </w:rPr>
              <w:t xml:space="preserve"> </w:t>
            </w:r>
            <w:r w:rsidR="00620F8A">
              <w:rPr>
                <w:b/>
                <w:spacing w:val="-47"/>
                <w:sz w:val="24"/>
                <w:szCs w:val="24"/>
              </w:rPr>
              <w:t xml:space="preserve">   </w:t>
            </w:r>
            <w:r w:rsidRPr="006D6970">
              <w:rPr>
                <w:b/>
                <w:sz w:val="24"/>
                <w:szCs w:val="24"/>
              </w:rPr>
              <w:t>proceso</w:t>
            </w:r>
            <w:r w:rsidRPr="006D697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en</w:t>
            </w:r>
            <w:r w:rsidRPr="006D697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SECOP</w:t>
            </w:r>
            <w:r w:rsidRPr="006D697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I</w:t>
            </w:r>
            <w:r w:rsidRPr="006D697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o</w:t>
            </w:r>
            <w:r w:rsidRPr="006D697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II:</w:t>
            </w:r>
          </w:p>
          <w:p w14:paraId="73336045" w14:textId="77777777" w:rsidR="00AC73F1" w:rsidRPr="006D6970" w:rsidRDefault="00AC73F1">
            <w:pPr>
              <w:pStyle w:val="TableParagraph"/>
              <w:spacing w:before="2"/>
              <w:rPr>
                <w:rFonts w:ascii="Times New Roman"/>
                <w:sz w:val="24"/>
                <w:szCs w:val="24"/>
              </w:rPr>
            </w:pPr>
          </w:p>
          <w:p w14:paraId="15011E78" w14:textId="4E5684B2" w:rsidR="00AC73F1" w:rsidRPr="006D6970" w:rsidRDefault="000D4F2E">
            <w:pPr>
              <w:pStyle w:val="TableParagraph"/>
              <w:ind w:left="163" w:right="1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383B70" w:rsidRPr="006D697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12/2025</w:t>
            </w:r>
          </w:p>
        </w:tc>
        <w:tc>
          <w:tcPr>
            <w:tcW w:w="4765" w:type="dxa"/>
            <w:tcBorders>
              <w:left w:val="single" w:sz="6" w:space="0" w:color="000000"/>
            </w:tcBorders>
          </w:tcPr>
          <w:p w14:paraId="604A1308" w14:textId="77777777" w:rsidR="00AC73F1" w:rsidRPr="006D6970" w:rsidRDefault="00BA2250">
            <w:pPr>
              <w:pStyle w:val="TableParagraph"/>
              <w:spacing w:before="76"/>
              <w:ind w:left="65" w:right="62" w:hanging="1"/>
              <w:jc w:val="center"/>
              <w:rPr>
                <w:b/>
                <w:spacing w:val="1"/>
                <w:sz w:val="24"/>
                <w:szCs w:val="24"/>
                <w:lang w:val="es-CO"/>
              </w:rPr>
            </w:pPr>
            <w:r w:rsidRPr="006D6970">
              <w:rPr>
                <w:b/>
                <w:sz w:val="24"/>
                <w:szCs w:val="24"/>
                <w:lang w:val="es-CO"/>
              </w:rPr>
              <w:t>Link del proceso en el SECOP I o II:</w:t>
            </w:r>
            <w:r w:rsidRPr="006D6970">
              <w:rPr>
                <w:b/>
                <w:spacing w:val="1"/>
                <w:sz w:val="24"/>
                <w:szCs w:val="24"/>
                <w:lang w:val="es-CO"/>
              </w:rPr>
              <w:t xml:space="preserve"> </w:t>
            </w:r>
          </w:p>
          <w:p w14:paraId="58E05356" w14:textId="77777777" w:rsidR="00FE1561" w:rsidRDefault="00FE1561" w:rsidP="009F52B7">
            <w:pPr>
              <w:pStyle w:val="TableParagraph"/>
              <w:spacing w:before="76"/>
              <w:ind w:left="65" w:right="62" w:hanging="1"/>
              <w:jc w:val="center"/>
            </w:pPr>
          </w:p>
          <w:p w14:paraId="66FAAE8B" w14:textId="77642179" w:rsidR="009F52B7" w:rsidRPr="006D6970" w:rsidRDefault="009F52B7" w:rsidP="009F52B7">
            <w:pPr>
              <w:pStyle w:val="TableParagraph"/>
              <w:spacing w:before="76"/>
              <w:ind w:left="65" w:right="62" w:hanging="1"/>
              <w:jc w:val="center"/>
              <w:rPr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https://community.secop.gov.co/Public/Tendering/ContractNoticePhases/View?PPI=CO1.PPI.44367477&amp;isFromPublicArea=True&amp;isModal=False</w:t>
            </w:r>
          </w:p>
        </w:tc>
      </w:tr>
      <w:tr w:rsidR="00AC73F1" w:rsidRPr="006D6970" w14:paraId="15536B86" w14:textId="77777777">
        <w:trPr>
          <w:trHeight w:val="568"/>
        </w:trPr>
        <w:tc>
          <w:tcPr>
            <w:tcW w:w="5350" w:type="dxa"/>
            <w:gridSpan w:val="4"/>
            <w:tcBorders>
              <w:right w:val="single" w:sz="6" w:space="0" w:color="000000"/>
            </w:tcBorders>
            <w:shd w:val="clear" w:color="auto" w:fill="B4C5E7"/>
          </w:tcPr>
          <w:p w14:paraId="389484D5" w14:textId="77777777" w:rsidR="00AC73F1" w:rsidRPr="006D6970" w:rsidRDefault="00AC73F1">
            <w:pPr>
              <w:pStyle w:val="TableParagraph"/>
              <w:spacing w:before="9"/>
              <w:rPr>
                <w:rFonts w:ascii="Times New Roman"/>
                <w:sz w:val="24"/>
                <w:szCs w:val="24"/>
                <w:lang w:val="es-CO"/>
              </w:rPr>
            </w:pPr>
          </w:p>
          <w:p w14:paraId="34B8B9E5" w14:textId="77777777" w:rsidR="00AC73F1" w:rsidRPr="006D6970" w:rsidRDefault="00BA2250">
            <w:pPr>
              <w:pStyle w:val="TableParagraph"/>
              <w:ind w:left="74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II.</w:t>
            </w:r>
            <w:r w:rsidRPr="006D697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INFORMACIÓN</w:t>
            </w:r>
            <w:r w:rsidRPr="006D697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DE</w:t>
            </w:r>
            <w:r w:rsidRPr="006D697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LA</w:t>
            </w:r>
            <w:r w:rsidRPr="006D697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MODIFICACIÓN</w:t>
            </w:r>
            <w:r w:rsidRPr="006D697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SOLICITADA</w:t>
            </w:r>
          </w:p>
        </w:tc>
        <w:tc>
          <w:tcPr>
            <w:tcW w:w="4765" w:type="dxa"/>
            <w:tcBorders>
              <w:left w:val="single" w:sz="6" w:space="0" w:color="000000"/>
            </w:tcBorders>
          </w:tcPr>
          <w:p w14:paraId="2DC049DA" w14:textId="77777777" w:rsidR="00AC73F1" w:rsidRPr="006D6970" w:rsidRDefault="00AC73F1">
            <w:pPr>
              <w:pStyle w:val="TableParagraph"/>
              <w:spacing w:before="9"/>
              <w:rPr>
                <w:rFonts w:ascii="Times New Roman"/>
                <w:sz w:val="24"/>
                <w:szCs w:val="24"/>
              </w:rPr>
            </w:pPr>
          </w:p>
          <w:p w14:paraId="44DE0ADC" w14:textId="53BCC62D" w:rsidR="00AC73F1" w:rsidRPr="006D6970" w:rsidRDefault="00BA2250">
            <w:pPr>
              <w:pStyle w:val="TableParagraph"/>
              <w:ind w:left="58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MODIFICACIÓN</w:t>
            </w:r>
            <w:r w:rsidRPr="006D697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No</w:t>
            </w:r>
            <w:r w:rsidRPr="006D697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00</w:t>
            </w:r>
            <w:r w:rsidR="00EC41D8">
              <w:rPr>
                <w:b/>
                <w:sz w:val="24"/>
                <w:szCs w:val="24"/>
              </w:rPr>
              <w:t>3</w:t>
            </w:r>
          </w:p>
        </w:tc>
      </w:tr>
      <w:tr w:rsidR="00AC73F1" w:rsidRPr="006D6970" w14:paraId="65CCBB75" w14:textId="77777777">
        <w:trPr>
          <w:trHeight w:val="268"/>
        </w:trPr>
        <w:tc>
          <w:tcPr>
            <w:tcW w:w="2454" w:type="dxa"/>
          </w:tcPr>
          <w:p w14:paraId="3C509FBD" w14:textId="77777777" w:rsidR="00AC73F1" w:rsidRPr="006D6970" w:rsidRDefault="00BA2250">
            <w:pPr>
              <w:pStyle w:val="TableParagraph"/>
              <w:spacing w:line="248" w:lineRule="exact"/>
              <w:ind w:left="624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Adición</w:t>
            </w:r>
            <w:r w:rsidRPr="006D697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Valor</w:t>
            </w:r>
          </w:p>
        </w:tc>
        <w:tc>
          <w:tcPr>
            <w:tcW w:w="2896" w:type="dxa"/>
            <w:gridSpan w:val="3"/>
            <w:tcBorders>
              <w:right w:val="single" w:sz="6" w:space="0" w:color="000000"/>
            </w:tcBorders>
          </w:tcPr>
          <w:p w14:paraId="7C0CE801" w14:textId="77777777" w:rsidR="00AC73F1" w:rsidRPr="006D6970" w:rsidRDefault="00BA2250">
            <w:pPr>
              <w:pStyle w:val="TableParagraph"/>
              <w:spacing w:line="248" w:lineRule="exact"/>
              <w:ind w:left="681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Prórroga</w:t>
            </w:r>
            <w:r w:rsidRPr="006D697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Tiempo</w:t>
            </w:r>
          </w:p>
        </w:tc>
        <w:tc>
          <w:tcPr>
            <w:tcW w:w="4765" w:type="dxa"/>
            <w:tcBorders>
              <w:left w:val="single" w:sz="6" w:space="0" w:color="000000"/>
            </w:tcBorders>
          </w:tcPr>
          <w:p w14:paraId="162D601B" w14:textId="77777777" w:rsidR="00AC73F1" w:rsidRPr="006D6970" w:rsidRDefault="00BA2250">
            <w:pPr>
              <w:pStyle w:val="TableParagraph"/>
              <w:spacing w:line="248" w:lineRule="exact"/>
              <w:ind w:left="507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Modificación</w:t>
            </w:r>
            <w:r w:rsidRPr="006D697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o</w:t>
            </w:r>
            <w:r w:rsidRPr="006D697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aclaración</w:t>
            </w:r>
            <w:r w:rsidRPr="006D697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otras</w:t>
            </w:r>
            <w:r w:rsidRPr="006D697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cláusulas</w:t>
            </w:r>
          </w:p>
        </w:tc>
      </w:tr>
      <w:tr w:rsidR="00AC73F1" w:rsidRPr="006D6970" w14:paraId="71DBB64C" w14:textId="77777777">
        <w:trPr>
          <w:trHeight w:val="268"/>
        </w:trPr>
        <w:tc>
          <w:tcPr>
            <w:tcW w:w="2454" w:type="dxa"/>
            <w:vMerge w:val="restart"/>
          </w:tcPr>
          <w:p w14:paraId="7A405490" w14:textId="3977F36E" w:rsidR="00AC73F1" w:rsidRPr="00906516" w:rsidRDefault="00BA2250">
            <w:pPr>
              <w:pStyle w:val="TableParagraph"/>
              <w:spacing w:before="138"/>
              <w:ind w:left="710"/>
              <w:rPr>
                <w:sz w:val="24"/>
                <w:szCs w:val="24"/>
              </w:rPr>
            </w:pPr>
            <w:r w:rsidRPr="00906516">
              <w:rPr>
                <w:b/>
                <w:sz w:val="24"/>
                <w:szCs w:val="24"/>
              </w:rPr>
              <w:t>$</w:t>
            </w:r>
            <w:r w:rsidRPr="00906516">
              <w:rPr>
                <w:b/>
                <w:spacing w:val="-1"/>
                <w:sz w:val="24"/>
                <w:szCs w:val="24"/>
              </w:rPr>
              <w:t xml:space="preserve"> </w:t>
            </w:r>
            <w:r w:rsidR="009F52B7" w:rsidRPr="00906516">
              <w:rPr>
                <w:rFonts w:ascii="Garamond" w:hAnsi="Garamond" w:cs="Arial"/>
                <w:sz w:val="24"/>
                <w:szCs w:val="24"/>
              </w:rPr>
              <w:t>3.750.000</w:t>
            </w:r>
          </w:p>
        </w:tc>
        <w:tc>
          <w:tcPr>
            <w:tcW w:w="2896" w:type="dxa"/>
            <w:gridSpan w:val="3"/>
            <w:tcBorders>
              <w:right w:val="single" w:sz="6" w:space="0" w:color="000000"/>
            </w:tcBorders>
          </w:tcPr>
          <w:p w14:paraId="10F90915" w14:textId="2C8254AD" w:rsidR="00AC73F1" w:rsidRPr="00906516" w:rsidRDefault="00BA2250" w:rsidP="00495DA6">
            <w:pPr>
              <w:pStyle w:val="TableParagraph"/>
              <w:spacing w:line="248" w:lineRule="exact"/>
              <w:ind w:left="95"/>
              <w:rPr>
                <w:sz w:val="24"/>
                <w:szCs w:val="24"/>
              </w:rPr>
            </w:pPr>
            <w:r w:rsidRPr="00906516">
              <w:rPr>
                <w:b/>
                <w:sz w:val="24"/>
                <w:szCs w:val="24"/>
              </w:rPr>
              <w:t>Tiempo</w:t>
            </w:r>
            <w:r w:rsidRPr="00906516">
              <w:rPr>
                <w:sz w:val="24"/>
                <w:szCs w:val="24"/>
              </w:rPr>
              <w:t>:</w:t>
            </w:r>
            <w:r w:rsidRPr="00906516">
              <w:rPr>
                <w:spacing w:val="-3"/>
                <w:sz w:val="24"/>
                <w:szCs w:val="24"/>
              </w:rPr>
              <w:t xml:space="preserve"> </w:t>
            </w:r>
            <w:r w:rsidR="009F52B7" w:rsidRPr="00906516">
              <w:rPr>
                <w:sz w:val="24"/>
                <w:szCs w:val="24"/>
              </w:rPr>
              <w:t xml:space="preserve">UN (1) MES Y </w:t>
            </w:r>
            <w:proofErr w:type="gramStart"/>
            <w:r w:rsidR="009F52B7" w:rsidRPr="00906516">
              <w:rPr>
                <w:sz w:val="24"/>
                <w:szCs w:val="24"/>
              </w:rPr>
              <w:t xml:space="preserve">QUINCE </w:t>
            </w:r>
            <w:r w:rsidR="00495DA6" w:rsidRPr="00906516">
              <w:rPr>
                <w:sz w:val="24"/>
                <w:szCs w:val="24"/>
              </w:rPr>
              <w:t xml:space="preserve"> (</w:t>
            </w:r>
            <w:proofErr w:type="gramEnd"/>
            <w:r w:rsidR="009F52B7" w:rsidRPr="00906516">
              <w:rPr>
                <w:sz w:val="24"/>
                <w:szCs w:val="24"/>
              </w:rPr>
              <w:t>15</w:t>
            </w:r>
            <w:r w:rsidR="00933468" w:rsidRPr="00906516">
              <w:rPr>
                <w:sz w:val="24"/>
                <w:szCs w:val="24"/>
              </w:rPr>
              <w:t>)</w:t>
            </w:r>
            <w:r w:rsidR="00B36A2A" w:rsidRPr="00906516">
              <w:rPr>
                <w:sz w:val="24"/>
                <w:szCs w:val="24"/>
              </w:rPr>
              <w:t xml:space="preserve"> </w:t>
            </w:r>
            <w:r w:rsidR="009F52B7" w:rsidRPr="00906516">
              <w:rPr>
                <w:sz w:val="24"/>
                <w:szCs w:val="24"/>
              </w:rPr>
              <w:t>DIAS</w:t>
            </w:r>
            <w:r w:rsidR="00B36A2A" w:rsidRPr="00906516">
              <w:rPr>
                <w:sz w:val="24"/>
                <w:szCs w:val="24"/>
              </w:rPr>
              <w:t xml:space="preserve"> </w:t>
            </w:r>
            <w:r w:rsidR="00340B58" w:rsidRPr="00906516">
              <w:rPr>
                <w:spacing w:val="-3"/>
                <w:sz w:val="24"/>
                <w:szCs w:val="24"/>
              </w:rPr>
              <w:t xml:space="preserve"> </w:t>
            </w:r>
            <w:r w:rsidR="00742EA4" w:rsidRPr="009065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5" w:type="dxa"/>
            <w:vMerge w:val="restart"/>
            <w:tcBorders>
              <w:left w:val="single" w:sz="6" w:space="0" w:color="000000"/>
            </w:tcBorders>
          </w:tcPr>
          <w:p w14:paraId="3CDE2C57" w14:textId="77777777" w:rsidR="00AC73F1" w:rsidRPr="006D6970" w:rsidRDefault="00BA2250">
            <w:pPr>
              <w:pStyle w:val="TableParagraph"/>
              <w:spacing w:before="164"/>
              <w:ind w:left="58"/>
              <w:rPr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CLÁUSULA</w:t>
            </w:r>
            <w:r w:rsidRPr="006D697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TERCERA.</w:t>
            </w:r>
            <w:r w:rsidRPr="006D697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–</w:t>
            </w:r>
            <w:r w:rsidRPr="006D697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sz w:val="24"/>
                <w:szCs w:val="24"/>
              </w:rPr>
              <w:t>PLAZO</w:t>
            </w:r>
          </w:p>
          <w:p w14:paraId="3257EAE9" w14:textId="77777777" w:rsidR="00AC73F1" w:rsidRPr="006D6970" w:rsidRDefault="00BA2250">
            <w:pPr>
              <w:pStyle w:val="TableParagraph"/>
              <w:spacing w:before="1"/>
              <w:ind w:left="58"/>
              <w:rPr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CLÁUSULA</w:t>
            </w:r>
            <w:r w:rsidRPr="006D697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QUINTA</w:t>
            </w:r>
            <w:r w:rsidRPr="006D697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-</w:t>
            </w:r>
            <w:r w:rsidRPr="006D697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D6970">
              <w:rPr>
                <w:sz w:val="24"/>
                <w:szCs w:val="24"/>
              </w:rPr>
              <w:t>VALOR</w:t>
            </w:r>
            <w:r w:rsidRPr="006D6970">
              <w:rPr>
                <w:spacing w:val="-1"/>
                <w:sz w:val="24"/>
                <w:szCs w:val="24"/>
              </w:rPr>
              <w:t xml:space="preserve"> </w:t>
            </w:r>
            <w:r w:rsidRPr="006D6970">
              <w:rPr>
                <w:sz w:val="24"/>
                <w:szCs w:val="24"/>
              </w:rPr>
              <w:t>Y</w:t>
            </w:r>
            <w:r w:rsidRPr="006D6970">
              <w:rPr>
                <w:spacing w:val="-2"/>
                <w:sz w:val="24"/>
                <w:szCs w:val="24"/>
              </w:rPr>
              <w:t xml:space="preserve"> </w:t>
            </w:r>
            <w:r w:rsidRPr="006D6970">
              <w:rPr>
                <w:sz w:val="24"/>
                <w:szCs w:val="24"/>
              </w:rPr>
              <w:t>FORMA</w:t>
            </w:r>
            <w:r w:rsidRPr="006D6970">
              <w:rPr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sz w:val="24"/>
                <w:szCs w:val="24"/>
              </w:rPr>
              <w:t>DE</w:t>
            </w:r>
            <w:r w:rsidRPr="006D6970">
              <w:rPr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sz w:val="24"/>
                <w:szCs w:val="24"/>
              </w:rPr>
              <w:t>PAGO</w:t>
            </w:r>
          </w:p>
        </w:tc>
      </w:tr>
      <w:tr w:rsidR="00AC73F1" w:rsidRPr="006D6970" w14:paraId="0033B229" w14:textId="77777777">
        <w:trPr>
          <w:trHeight w:val="537"/>
        </w:trPr>
        <w:tc>
          <w:tcPr>
            <w:tcW w:w="2454" w:type="dxa"/>
            <w:vMerge/>
            <w:tcBorders>
              <w:top w:val="nil"/>
            </w:tcBorders>
          </w:tcPr>
          <w:p w14:paraId="14ED70A8" w14:textId="77777777" w:rsidR="00AC73F1" w:rsidRPr="00906516" w:rsidRDefault="00AC73F1">
            <w:pPr>
              <w:rPr>
                <w:sz w:val="24"/>
                <w:szCs w:val="24"/>
              </w:rPr>
            </w:pPr>
          </w:p>
        </w:tc>
        <w:tc>
          <w:tcPr>
            <w:tcW w:w="2896" w:type="dxa"/>
            <w:gridSpan w:val="3"/>
            <w:tcBorders>
              <w:right w:val="single" w:sz="6" w:space="0" w:color="000000"/>
            </w:tcBorders>
          </w:tcPr>
          <w:p w14:paraId="740797FF" w14:textId="77777777" w:rsidR="00AC73F1" w:rsidRPr="00906516" w:rsidRDefault="00BA2250">
            <w:pPr>
              <w:pStyle w:val="TableParagraph"/>
              <w:spacing w:line="268" w:lineRule="exact"/>
              <w:ind w:left="95"/>
              <w:rPr>
                <w:sz w:val="24"/>
                <w:szCs w:val="24"/>
              </w:rPr>
            </w:pPr>
            <w:r w:rsidRPr="00906516">
              <w:rPr>
                <w:b/>
                <w:sz w:val="24"/>
                <w:szCs w:val="24"/>
              </w:rPr>
              <w:t>Fecha</w:t>
            </w:r>
            <w:r w:rsidRPr="0090651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06516">
              <w:rPr>
                <w:b/>
                <w:sz w:val="24"/>
                <w:szCs w:val="24"/>
              </w:rPr>
              <w:t>Terminación</w:t>
            </w:r>
            <w:r w:rsidRPr="0090651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06516">
              <w:rPr>
                <w:b/>
                <w:sz w:val="24"/>
                <w:szCs w:val="24"/>
              </w:rPr>
              <w:t>Final</w:t>
            </w:r>
            <w:r w:rsidRPr="00906516">
              <w:rPr>
                <w:sz w:val="24"/>
                <w:szCs w:val="24"/>
              </w:rPr>
              <w:t>:</w:t>
            </w:r>
          </w:p>
          <w:p w14:paraId="625F0FF7" w14:textId="69AAD7C4" w:rsidR="00AC73F1" w:rsidRPr="00906516" w:rsidRDefault="00090FC9" w:rsidP="00090FC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906516">
              <w:rPr>
                <w:sz w:val="24"/>
                <w:szCs w:val="24"/>
              </w:rPr>
              <w:t xml:space="preserve"> </w:t>
            </w:r>
            <w:r w:rsidR="008050FF" w:rsidRPr="00906516">
              <w:rPr>
                <w:sz w:val="24"/>
                <w:szCs w:val="24"/>
              </w:rPr>
              <w:t>2</w:t>
            </w:r>
            <w:r w:rsidR="00906516" w:rsidRPr="00906516">
              <w:rPr>
                <w:sz w:val="24"/>
                <w:szCs w:val="24"/>
              </w:rPr>
              <w:t>6</w:t>
            </w:r>
            <w:r w:rsidR="00BA2250" w:rsidRPr="00906516">
              <w:rPr>
                <w:sz w:val="24"/>
                <w:szCs w:val="24"/>
              </w:rPr>
              <w:t>/</w:t>
            </w:r>
            <w:r w:rsidR="00C12840" w:rsidRPr="00906516">
              <w:rPr>
                <w:sz w:val="24"/>
                <w:szCs w:val="24"/>
              </w:rPr>
              <w:t>0</w:t>
            </w:r>
            <w:r w:rsidR="008050FF" w:rsidRPr="00906516">
              <w:rPr>
                <w:sz w:val="24"/>
                <w:szCs w:val="24"/>
              </w:rPr>
              <w:t>5</w:t>
            </w:r>
            <w:r w:rsidR="00BA2250" w:rsidRPr="00906516">
              <w:rPr>
                <w:sz w:val="24"/>
                <w:szCs w:val="24"/>
              </w:rPr>
              <w:t>/202</w:t>
            </w:r>
            <w:r w:rsidR="00495DA6" w:rsidRPr="00906516">
              <w:rPr>
                <w:sz w:val="24"/>
                <w:szCs w:val="24"/>
              </w:rPr>
              <w:t>6</w:t>
            </w:r>
          </w:p>
        </w:tc>
        <w:tc>
          <w:tcPr>
            <w:tcW w:w="4765" w:type="dxa"/>
            <w:vMerge/>
            <w:tcBorders>
              <w:top w:val="nil"/>
              <w:left w:val="single" w:sz="6" w:space="0" w:color="000000"/>
            </w:tcBorders>
          </w:tcPr>
          <w:p w14:paraId="73F45A28" w14:textId="77777777" w:rsidR="00AC73F1" w:rsidRPr="006D6970" w:rsidRDefault="00AC73F1">
            <w:pPr>
              <w:rPr>
                <w:sz w:val="24"/>
                <w:szCs w:val="24"/>
              </w:rPr>
            </w:pPr>
          </w:p>
        </w:tc>
      </w:tr>
    </w:tbl>
    <w:p w14:paraId="5A468BA9" w14:textId="77777777" w:rsidR="00AC73F1" w:rsidRPr="006D6970" w:rsidRDefault="00AC73F1">
      <w:pPr>
        <w:pStyle w:val="Textoindependiente"/>
        <w:spacing w:before="4"/>
        <w:rPr>
          <w:rFonts w:ascii="Times New Roman"/>
          <w:sz w:val="24"/>
          <w:szCs w:val="24"/>
        </w:rPr>
      </w:pPr>
    </w:p>
    <w:tbl>
      <w:tblPr>
        <w:tblStyle w:val="TableNormal1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1"/>
        <w:gridCol w:w="3413"/>
        <w:gridCol w:w="3353"/>
      </w:tblGrid>
      <w:tr w:rsidR="00AC73F1" w:rsidRPr="006D6970" w14:paraId="4F6D654B" w14:textId="77777777">
        <w:trPr>
          <w:trHeight w:val="453"/>
        </w:trPr>
        <w:tc>
          <w:tcPr>
            <w:tcW w:w="10117" w:type="dxa"/>
            <w:gridSpan w:val="3"/>
            <w:shd w:val="clear" w:color="auto" w:fill="B4C5E7"/>
          </w:tcPr>
          <w:p w14:paraId="5F68B826" w14:textId="77777777" w:rsidR="00AC73F1" w:rsidRPr="006D6970" w:rsidRDefault="00BA2250">
            <w:pPr>
              <w:pStyle w:val="TableParagraph"/>
              <w:spacing w:before="92"/>
              <w:ind w:left="74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III.</w:t>
            </w:r>
            <w:r w:rsidRPr="006D697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INFORMACIÓN</w:t>
            </w:r>
            <w:r w:rsidRPr="006D697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DE</w:t>
            </w:r>
            <w:r w:rsidRPr="006D697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MODIFICACIONES</w:t>
            </w:r>
            <w:r w:rsidRPr="006D697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ANTERIORES</w:t>
            </w:r>
          </w:p>
        </w:tc>
      </w:tr>
      <w:tr w:rsidR="00AC73F1" w:rsidRPr="006D6970" w14:paraId="0070B406" w14:textId="77777777">
        <w:trPr>
          <w:trHeight w:val="268"/>
        </w:trPr>
        <w:tc>
          <w:tcPr>
            <w:tcW w:w="10117" w:type="dxa"/>
            <w:gridSpan w:val="3"/>
          </w:tcPr>
          <w:p w14:paraId="32D3BFC5" w14:textId="2C8B858B" w:rsidR="00AC73F1" w:rsidRPr="006D6970" w:rsidRDefault="00BA2250">
            <w:pPr>
              <w:pStyle w:val="TableParagraph"/>
              <w:tabs>
                <w:tab w:val="left" w:pos="2657"/>
              </w:tabs>
              <w:spacing w:line="248" w:lineRule="exact"/>
              <w:ind w:left="58"/>
              <w:jc w:val="center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MODIFICACIÓN</w:t>
            </w:r>
            <w:r w:rsidRPr="006D697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No.</w:t>
            </w:r>
            <w:r w:rsidR="00EC41D8">
              <w:rPr>
                <w:b/>
                <w:sz w:val="24"/>
                <w:szCs w:val="24"/>
                <w:u w:val="thick"/>
              </w:rPr>
              <w:t xml:space="preserve"> 2</w:t>
            </w:r>
          </w:p>
        </w:tc>
      </w:tr>
      <w:tr w:rsidR="00AC73F1" w:rsidRPr="006D6970" w14:paraId="17243E4E" w14:textId="77777777">
        <w:trPr>
          <w:trHeight w:val="537"/>
        </w:trPr>
        <w:tc>
          <w:tcPr>
            <w:tcW w:w="3351" w:type="dxa"/>
          </w:tcPr>
          <w:p w14:paraId="7EB6FA48" w14:textId="77777777" w:rsidR="00AC73F1" w:rsidRPr="006D6970" w:rsidRDefault="00BA2250">
            <w:pPr>
              <w:pStyle w:val="TableParagraph"/>
              <w:spacing w:before="134"/>
              <w:ind w:left="1063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Adición</w:t>
            </w:r>
            <w:r w:rsidRPr="006D697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Valor</w:t>
            </w:r>
          </w:p>
        </w:tc>
        <w:tc>
          <w:tcPr>
            <w:tcW w:w="3413" w:type="dxa"/>
          </w:tcPr>
          <w:p w14:paraId="4CAC8D86" w14:textId="77777777" w:rsidR="00AC73F1" w:rsidRPr="006D6970" w:rsidRDefault="00BA2250">
            <w:pPr>
              <w:pStyle w:val="TableParagraph"/>
              <w:spacing w:before="134"/>
              <w:ind w:left="940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Prórroga</w:t>
            </w:r>
            <w:r w:rsidRPr="006D697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Tiempo</w:t>
            </w:r>
          </w:p>
        </w:tc>
        <w:tc>
          <w:tcPr>
            <w:tcW w:w="3353" w:type="dxa"/>
          </w:tcPr>
          <w:p w14:paraId="12BE2C51" w14:textId="77777777" w:rsidR="00AC73F1" w:rsidRPr="006D6970" w:rsidRDefault="00BA2250">
            <w:pPr>
              <w:pStyle w:val="TableParagraph"/>
              <w:spacing w:line="268" w:lineRule="exact"/>
              <w:ind w:left="236" w:right="220"/>
              <w:jc w:val="center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Modificación</w:t>
            </w:r>
            <w:r w:rsidRPr="006D697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o</w:t>
            </w:r>
            <w:r w:rsidRPr="006D697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aclaración</w:t>
            </w:r>
            <w:r w:rsidRPr="006D697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otras</w:t>
            </w:r>
          </w:p>
          <w:p w14:paraId="24B6E2B7" w14:textId="77777777" w:rsidR="00AC73F1" w:rsidRPr="006D6970" w:rsidRDefault="00BA2250">
            <w:pPr>
              <w:pStyle w:val="TableParagraph"/>
              <w:spacing w:before="1" w:line="249" w:lineRule="exact"/>
              <w:ind w:left="236" w:right="214"/>
              <w:jc w:val="center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cláusulas</w:t>
            </w:r>
          </w:p>
        </w:tc>
      </w:tr>
      <w:tr w:rsidR="00AC73F1" w:rsidRPr="006D6970" w14:paraId="6526B165" w14:textId="77777777">
        <w:trPr>
          <w:trHeight w:val="537"/>
        </w:trPr>
        <w:tc>
          <w:tcPr>
            <w:tcW w:w="3351" w:type="dxa"/>
            <w:vMerge w:val="restart"/>
          </w:tcPr>
          <w:p w14:paraId="6476F62C" w14:textId="6E6730C3" w:rsidR="00AC73F1" w:rsidRPr="006D6970" w:rsidRDefault="00BA2250">
            <w:pPr>
              <w:pStyle w:val="TableParagraph"/>
              <w:spacing w:line="268" w:lineRule="exact"/>
              <w:ind w:left="1155" w:right="1142"/>
              <w:jc w:val="center"/>
              <w:rPr>
                <w:b/>
                <w:sz w:val="24"/>
                <w:szCs w:val="24"/>
              </w:rPr>
            </w:pPr>
            <w:r w:rsidRPr="006D6970">
              <w:rPr>
                <w:sz w:val="24"/>
                <w:szCs w:val="24"/>
              </w:rPr>
              <w:lastRenderedPageBreak/>
              <w:t>Valor:</w:t>
            </w:r>
            <w:r w:rsidRPr="006D6970">
              <w:rPr>
                <w:spacing w:val="48"/>
                <w:sz w:val="24"/>
                <w:szCs w:val="24"/>
              </w:rPr>
              <w:t xml:space="preserve"> </w:t>
            </w:r>
            <w:r w:rsidR="00495DA6">
              <w:rPr>
                <w:b/>
                <w:sz w:val="24"/>
                <w:szCs w:val="24"/>
              </w:rPr>
              <w:t>N/A</w:t>
            </w:r>
          </w:p>
          <w:p w14:paraId="42CEECE5" w14:textId="77777777" w:rsidR="00AC73F1" w:rsidRPr="006D6970" w:rsidRDefault="00BA2250">
            <w:pPr>
              <w:pStyle w:val="TableParagraph"/>
              <w:ind w:left="1155" w:right="1142"/>
              <w:jc w:val="center"/>
              <w:rPr>
                <w:sz w:val="24"/>
                <w:szCs w:val="24"/>
              </w:rPr>
            </w:pPr>
            <w:r w:rsidRPr="006D6970">
              <w:rPr>
                <w:sz w:val="24"/>
                <w:szCs w:val="24"/>
              </w:rPr>
              <w:t>CDP</w:t>
            </w:r>
            <w:r w:rsidRPr="006D6970">
              <w:rPr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sz w:val="24"/>
                <w:szCs w:val="24"/>
              </w:rPr>
              <w:t>No.:</w:t>
            </w:r>
          </w:p>
        </w:tc>
        <w:tc>
          <w:tcPr>
            <w:tcW w:w="3413" w:type="dxa"/>
          </w:tcPr>
          <w:p w14:paraId="1762F126" w14:textId="77777777" w:rsidR="00AC73F1" w:rsidRPr="006D6970" w:rsidRDefault="00BA2250">
            <w:pPr>
              <w:pStyle w:val="TableParagraph"/>
              <w:spacing w:line="268" w:lineRule="exact"/>
              <w:ind w:left="1132"/>
              <w:rPr>
                <w:b/>
                <w:sz w:val="24"/>
                <w:szCs w:val="24"/>
              </w:rPr>
            </w:pPr>
            <w:r w:rsidRPr="006D6970">
              <w:rPr>
                <w:sz w:val="24"/>
                <w:szCs w:val="24"/>
              </w:rPr>
              <w:t>Tiempo:</w:t>
            </w:r>
            <w:r w:rsidRPr="006D6970">
              <w:rPr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N/A</w:t>
            </w:r>
          </w:p>
        </w:tc>
        <w:tc>
          <w:tcPr>
            <w:tcW w:w="3353" w:type="dxa"/>
            <w:vMerge w:val="restart"/>
          </w:tcPr>
          <w:p w14:paraId="49C9FE1E" w14:textId="4CFC81E4" w:rsidR="00AC73F1" w:rsidRPr="006D6970" w:rsidRDefault="00EC41D8" w:rsidP="00EC41D8">
            <w:pPr>
              <w:pStyle w:val="TableParagraph"/>
              <w:spacing w:line="268" w:lineRule="exact"/>
              <w:ind w:right="145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Reactivación contrato desde el 10 de abril de 2026</w:t>
            </w:r>
          </w:p>
        </w:tc>
      </w:tr>
      <w:tr w:rsidR="00AC73F1" w:rsidRPr="006D6970" w14:paraId="1F4B6CE1" w14:textId="77777777">
        <w:trPr>
          <w:trHeight w:val="270"/>
        </w:trPr>
        <w:tc>
          <w:tcPr>
            <w:tcW w:w="3351" w:type="dxa"/>
            <w:vMerge/>
            <w:tcBorders>
              <w:top w:val="nil"/>
            </w:tcBorders>
          </w:tcPr>
          <w:p w14:paraId="18704A22" w14:textId="77777777" w:rsidR="00AC73F1" w:rsidRPr="006D6970" w:rsidRDefault="00AC73F1">
            <w:pPr>
              <w:rPr>
                <w:sz w:val="24"/>
                <w:szCs w:val="24"/>
              </w:rPr>
            </w:pPr>
          </w:p>
        </w:tc>
        <w:tc>
          <w:tcPr>
            <w:tcW w:w="3413" w:type="dxa"/>
          </w:tcPr>
          <w:p w14:paraId="26D8B70C" w14:textId="12DA3DAE" w:rsidR="00AC73F1" w:rsidRPr="006D6970" w:rsidRDefault="00BA2250">
            <w:pPr>
              <w:pStyle w:val="TableParagraph"/>
              <w:spacing w:line="251" w:lineRule="exact"/>
              <w:ind w:left="76"/>
              <w:rPr>
                <w:sz w:val="24"/>
                <w:szCs w:val="24"/>
              </w:rPr>
            </w:pPr>
            <w:r w:rsidRPr="006D6970">
              <w:rPr>
                <w:sz w:val="24"/>
                <w:szCs w:val="24"/>
              </w:rPr>
              <w:t>Fecha</w:t>
            </w:r>
            <w:r w:rsidRPr="006D6970">
              <w:rPr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sz w:val="24"/>
                <w:szCs w:val="24"/>
              </w:rPr>
              <w:t>Terminación</w:t>
            </w:r>
            <w:r w:rsidRPr="006D6970">
              <w:rPr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sz w:val="24"/>
                <w:szCs w:val="24"/>
              </w:rPr>
              <w:t>Final:</w:t>
            </w:r>
            <w:r w:rsidR="00EC41D8">
              <w:rPr>
                <w:sz w:val="24"/>
                <w:szCs w:val="24"/>
              </w:rPr>
              <w:t xml:space="preserve"> 11 de abril de 2026</w:t>
            </w:r>
          </w:p>
        </w:tc>
        <w:tc>
          <w:tcPr>
            <w:tcW w:w="3353" w:type="dxa"/>
            <w:vMerge/>
            <w:tcBorders>
              <w:top w:val="nil"/>
            </w:tcBorders>
          </w:tcPr>
          <w:p w14:paraId="62F2FFC7" w14:textId="77777777" w:rsidR="00AC73F1" w:rsidRPr="006D6970" w:rsidRDefault="00AC73F1">
            <w:pPr>
              <w:rPr>
                <w:sz w:val="24"/>
                <w:szCs w:val="24"/>
              </w:rPr>
            </w:pPr>
          </w:p>
        </w:tc>
      </w:tr>
      <w:tr w:rsidR="00EC41D8" w:rsidRPr="006D6970" w14:paraId="1161B187" w14:textId="77777777" w:rsidTr="00BE3804">
        <w:trPr>
          <w:trHeight w:val="268"/>
        </w:trPr>
        <w:tc>
          <w:tcPr>
            <w:tcW w:w="10117" w:type="dxa"/>
            <w:gridSpan w:val="3"/>
          </w:tcPr>
          <w:p w14:paraId="18946E8C" w14:textId="5ABAF691" w:rsidR="00EC41D8" w:rsidRPr="006D6970" w:rsidRDefault="00EC41D8" w:rsidP="00BE3804">
            <w:pPr>
              <w:pStyle w:val="TableParagraph"/>
              <w:tabs>
                <w:tab w:val="left" w:pos="2657"/>
              </w:tabs>
              <w:spacing w:line="248" w:lineRule="exact"/>
              <w:ind w:left="58"/>
              <w:jc w:val="center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MODIFICACIÓN</w:t>
            </w:r>
            <w:r w:rsidRPr="006D697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No.</w:t>
            </w:r>
            <w:r>
              <w:rPr>
                <w:b/>
                <w:sz w:val="24"/>
                <w:szCs w:val="24"/>
                <w:u w:val="thick"/>
              </w:rPr>
              <w:t xml:space="preserve"> </w:t>
            </w:r>
            <w:r>
              <w:rPr>
                <w:b/>
                <w:sz w:val="24"/>
                <w:szCs w:val="24"/>
                <w:u w:val="thick"/>
              </w:rPr>
              <w:t>1</w:t>
            </w:r>
          </w:p>
        </w:tc>
      </w:tr>
      <w:tr w:rsidR="00EC41D8" w:rsidRPr="006D6970" w14:paraId="6678AA0B" w14:textId="77777777" w:rsidTr="00BE3804">
        <w:trPr>
          <w:trHeight w:val="537"/>
        </w:trPr>
        <w:tc>
          <w:tcPr>
            <w:tcW w:w="3351" w:type="dxa"/>
          </w:tcPr>
          <w:p w14:paraId="6BE43226" w14:textId="77777777" w:rsidR="00EC41D8" w:rsidRPr="006D6970" w:rsidRDefault="00EC41D8" w:rsidP="00BE3804">
            <w:pPr>
              <w:pStyle w:val="TableParagraph"/>
              <w:spacing w:before="134"/>
              <w:ind w:left="1063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Adición</w:t>
            </w:r>
            <w:r w:rsidRPr="006D697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Valor</w:t>
            </w:r>
          </w:p>
        </w:tc>
        <w:tc>
          <w:tcPr>
            <w:tcW w:w="3413" w:type="dxa"/>
          </w:tcPr>
          <w:p w14:paraId="2C64DF28" w14:textId="77777777" w:rsidR="00EC41D8" w:rsidRPr="006D6970" w:rsidRDefault="00EC41D8" w:rsidP="00BE3804">
            <w:pPr>
              <w:pStyle w:val="TableParagraph"/>
              <w:spacing w:before="134"/>
              <w:ind w:left="940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Prórroga</w:t>
            </w:r>
            <w:r w:rsidRPr="006D697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Tiempo</w:t>
            </w:r>
          </w:p>
        </w:tc>
        <w:tc>
          <w:tcPr>
            <w:tcW w:w="3353" w:type="dxa"/>
          </w:tcPr>
          <w:p w14:paraId="34D1C50B" w14:textId="77777777" w:rsidR="00EC41D8" w:rsidRPr="006D6970" w:rsidRDefault="00EC41D8" w:rsidP="00BE3804">
            <w:pPr>
              <w:pStyle w:val="TableParagraph"/>
              <w:spacing w:line="268" w:lineRule="exact"/>
              <w:ind w:left="236" w:right="220"/>
              <w:jc w:val="center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Modificación</w:t>
            </w:r>
            <w:r w:rsidRPr="006D697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o</w:t>
            </w:r>
            <w:r w:rsidRPr="006D697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aclaración</w:t>
            </w:r>
            <w:r w:rsidRPr="006D697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otras</w:t>
            </w:r>
          </w:p>
          <w:p w14:paraId="6E8103B8" w14:textId="77777777" w:rsidR="00EC41D8" w:rsidRPr="006D6970" w:rsidRDefault="00EC41D8" w:rsidP="00BE3804">
            <w:pPr>
              <w:pStyle w:val="TableParagraph"/>
              <w:spacing w:before="1" w:line="249" w:lineRule="exact"/>
              <w:ind w:left="236" w:right="214"/>
              <w:jc w:val="center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cláusulas</w:t>
            </w:r>
          </w:p>
        </w:tc>
      </w:tr>
      <w:tr w:rsidR="00EC41D8" w:rsidRPr="006D6970" w14:paraId="7EBDE95A" w14:textId="77777777" w:rsidTr="00BE3804">
        <w:trPr>
          <w:trHeight w:val="537"/>
        </w:trPr>
        <w:tc>
          <w:tcPr>
            <w:tcW w:w="3351" w:type="dxa"/>
            <w:vMerge w:val="restart"/>
          </w:tcPr>
          <w:p w14:paraId="3E20601B" w14:textId="77777777" w:rsidR="00EC41D8" w:rsidRPr="006D6970" w:rsidRDefault="00EC41D8" w:rsidP="00BE3804">
            <w:pPr>
              <w:pStyle w:val="TableParagraph"/>
              <w:spacing w:line="268" w:lineRule="exact"/>
              <w:ind w:left="1155" w:right="1142"/>
              <w:jc w:val="center"/>
              <w:rPr>
                <w:b/>
                <w:sz w:val="24"/>
                <w:szCs w:val="24"/>
              </w:rPr>
            </w:pPr>
            <w:r w:rsidRPr="006D6970">
              <w:rPr>
                <w:sz w:val="24"/>
                <w:szCs w:val="24"/>
              </w:rPr>
              <w:t>Valor:</w:t>
            </w:r>
            <w:r w:rsidRPr="006D6970">
              <w:rPr>
                <w:spacing w:val="4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N/A</w:t>
            </w:r>
          </w:p>
          <w:p w14:paraId="7B13CC2A" w14:textId="77777777" w:rsidR="00EC41D8" w:rsidRPr="006D6970" w:rsidRDefault="00EC41D8" w:rsidP="00BE3804">
            <w:pPr>
              <w:pStyle w:val="TableParagraph"/>
              <w:ind w:left="1155" w:right="1142"/>
              <w:jc w:val="center"/>
              <w:rPr>
                <w:sz w:val="24"/>
                <w:szCs w:val="24"/>
              </w:rPr>
            </w:pPr>
            <w:r w:rsidRPr="006D6970">
              <w:rPr>
                <w:sz w:val="24"/>
                <w:szCs w:val="24"/>
              </w:rPr>
              <w:t>CDP</w:t>
            </w:r>
            <w:r w:rsidRPr="006D6970">
              <w:rPr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sz w:val="24"/>
                <w:szCs w:val="24"/>
              </w:rPr>
              <w:t>No.:</w:t>
            </w:r>
          </w:p>
        </w:tc>
        <w:tc>
          <w:tcPr>
            <w:tcW w:w="3413" w:type="dxa"/>
          </w:tcPr>
          <w:p w14:paraId="418C57BA" w14:textId="77777777" w:rsidR="00EC41D8" w:rsidRPr="006D6970" w:rsidRDefault="00EC41D8" w:rsidP="00BE3804">
            <w:pPr>
              <w:pStyle w:val="TableParagraph"/>
              <w:spacing w:line="268" w:lineRule="exact"/>
              <w:ind w:left="1132"/>
              <w:rPr>
                <w:b/>
                <w:sz w:val="24"/>
                <w:szCs w:val="24"/>
              </w:rPr>
            </w:pPr>
            <w:r w:rsidRPr="006D6970">
              <w:rPr>
                <w:sz w:val="24"/>
                <w:szCs w:val="24"/>
              </w:rPr>
              <w:t>Tiempo:</w:t>
            </w:r>
            <w:r w:rsidRPr="006D6970">
              <w:rPr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N/A</w:t>
            </w:r>
          </w:p>
        </w:tc>
        <w:tc>
          <w:tcPr>
            <w:tcW w:w="3353" w:type="dxa"/>
            <w:vMerge w:val="restart"/>
          </w:tcPr>
          <w:p w14:paraId="400E46C6" w14:textId="35264CA5" w:rsidR="00EC41D8" w:rsidRPr="006D6970" w:rsidRDefault="00EC41D8" w:rsidP="00BE3804">
            <w:pPr>
              <w:pStyle w:val="TableParagraph"/>
              <w:spacing w:line="268" w:lineRule="exact"/>
              <w:ind w:right="145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Suspensión contrato del 1 de abril al 9 de abril de 2026</w:t>
            </w:r>
          </w:p>
        </w:tc>
      </w:tr>
      <w:tr w:rsidR="00EC41D8" w:rsidRPr="006D6970" w14:paraId="2E8E0F48" w14:textId="77777777" w:rsidTr="00BE3804">
        <w:trPr>
          <w:trHeight w:val="270"/>
        </w:trPr>
        <w:tc>
          <w:tcPr>
            <w:tcW w:w="3351" w:type="dxa"/>
            <w:vMerge/>
            <w:tcBorders>
              <w:top w:val="nil"/>
            </w:tcBorders>
          </w:tcPr>
          <w:p w14:paraId="56AE1037" w14:textId="77777777" w:rsidR="00EC41D8" w:rsidRPr="006D6970" w:rsidRDefault="00EC41D8" w:rsidP="00BE3804">
            <w:pPr>
              <w:rPr>
                <w:sz w:val="24"/>
                <w:szCs w:val="24"/>
              </w:rPr>
            </w:pPr>
          </w:p>
        </w:tc>
        <w:tc>
          <w:tcPr>
            <w:tcW w:w="3413" w:type="dxa"/>
          </w:tcPr>
          <w:p w14:paraId="6EB0E4D2" w14:textId="77777777" w:rsidR="00EC41D8" w:rsidRPr="006D6970" w:rsidRDefault="00EC41D8" w:rsidP="00BE3804">
            <w:pPr>
              <w:pStyle w:val="TableParagraph"/>
              <w:spacing w:line="251" w:lineRule="exact"/>
              <w:ind w:left="76"/>
              <w:rPr>
                <w:sz w:val="24"/>
                <w:szCs w:val="24"/>
              </w:rPr>
            </w:pPr>
            <w:r w:rsidRPr="006D6970">
              <w:rPr>
                <w:sz w:val="24"/>
                <w:szCs w:val="24"/>
              </w:rPr>
              <w:t>Fecha</w:t>
            </w:r>
            <w:r w:rsidRPr="006D6970">
              <w:rPr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sz w:val="24"/>
                <w:szCs w:val="24"/>
              </w:rPr>
              <w:t>Terminación</w:t>
            </w:r>
            <w:r w:rsidRPr="006D6970">
              <w:rPr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sz w:val="24"/>
                <w:szCs w:val="24"/>
              </w:rPr>
              <w:t>Final:</w:t>
            </w:r>
            <w:r>
              <w:rPr>
                <w:sz w:val="24"/>
                <w:szCs w:val="24"/>
              </w:rPr>
              <w:t xml:space="preserve"> 11 de abril de 2026</w:t>
            </w:r>
          </w:p>
        </w:tc>
        <w:tc>
          <w:tcPr>
            <w:tcW w:w="3353" w:type="dxa"/>
            <w:vMerge/>
            <w:tcBorders>
              <w:top w:val="nil"/>
            </w:tcBorders>
          </w:tcPr>
          <w:p w14:paraId="13473A23" w14:textId="77777777" w:rsidR="00EC41D8" w:rsidRPr="006D6970" w:rsidRDefault="00EC41D8" w:rsidP="00BE3804">
            <w:pPr>
              <w:rPr>
                <w:sz w:val="24"/>
                <w:szCs w:val="24"/>
              </w:rPr>
            </w:pPr>
          </w:p>
        </w:tc>
      </w:tr>
    </w:tbl>
    <w:p w14:paraId="45BB5DBD" w14:textId="77777777" w:rsidR="00EC41D8" w:rsidRPr="006D6970" w:rsidRDefault="00EC41D8">
      <w:pPr>
        <w:pStyle w:val="Textoindependiente"/>
        <w:rPr>
          <w:rFonts w:ascii="Times New Roman"/>
          <w:sz w:val="24"/>
          <w:szCs w:val="24"/>
        </w:rPr>
      </w:pPr>
    </w:p>
    <w:p w14:paraId="5F4767A6" w14:textId="77777777" w:rsidR="00956B9C" w:rsidRPr="006D6970" w:rsidRDefault="00956B9C" w:rsidP="00956B9C">
      <w:pPr>
        <w:jc w:val="both"/>
        <w:rPr>
          <w:rFonts w:ascii="Times New Roman"/>
          <w:sz w:val="24"/>
          <w:szCs w:val="24"/>
        </w:rPr>
      </w:pPr>
      <w:r w:rsidRPr="006D6970">
        <w:rPr>
          <w:rFonts w:ascii="Garamond" w:hAnsi="Garamond"/>
          <w:b/>
          <w:sz w:val="24"/>
          <w:szCs w:val="24"/>
        </w:rPr>
        <w:t xml:space="preserve"> </w:t>
      </w:r>
    </w:p>
    <w:tbl>
      <w:tblPr>
        <w:tblStyle w:val="TableNormal1"/>
        <w:tblW w:w="0" w:type="auto"/>
        <w:tblInd w:w="170" w:type="dxa"/>
        <w:tblLayout w:type="fixed"/>
        <w:tblLook w:val="01E0" w:firstRow="1" w:lastRow="1" w:firstColumn="1" w:lastColumn="1" w:noHBand="0" w:noVBand="0"/>
      </w:tblPr>
      <w:tblGrid>
        <w:gridCol w:w="4565"/>
        <w:gridCol w:w="852"/>
        <w:gridCol w:w="2025"/>
      </w:tblGrid>
      <w:tr w:rsidR="00956B9C" w:rsidRPr="006D6970" w14:paraId="561C7097" w14:textId="77777777" w:rsidTr="006D6970">
        <w:trPr>
          <w:trHeight w:val="377"/>
        </w:trPr>
        <w:tc>
          <w:tcPr>
            <w:tcW w:w="4565" w:type="dxa"/>
          </w:tcPr>
          <w:p w14:paraId="516037E0" w14:textId="77777777" w:rsidR="00956B9C" w:rsidRPr="006D6970" w:rsidRDefault="00956B9C" w:rsidP="00C03DAA">
            <w:pPr>
              <w:pStyle w:val="TableParagraph"/>
              <w:spacing w:line="225" w:lineRule="exact"/>
              <w:ind w:left="50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ESTADO</w:t>
            </w:r>
            <w:r w:rsidRPr="006D697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FINANCIERO</w:t>
            </w:r>
            <w:r w:rsidRPr="006D697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DEL</w:t>
            </w:r>
            <w:r w:rsidRPr="006D697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CONTRATO:</w:t>
            </w:r>
          </w:p>
        </w:tc>
        <w:tc>
          <w:tcPr>
            <w:tcW w:w="2877" w:type="dxa"/>
            <w:gridSpan w:val="2"/>
          </w:tcPr>
          <w:p w14:paraId="734C6DC7" w14:textId="77777777" w:rsidR="00956B9C" w:rsidRPr="006D6970" w:rsidRDefault="00956B9C" w:rsidP="00C03DAA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</w:tr>
      <w:tr w:rsidR="00956B9C" w:rsidRPr="006D6970" w14:paraId="3A2DAFAD" w14:textId="77777777" w:rsidTr="006D6970">
        <w:trPr>
          <w:trHeight w:val="402"/>
        </w:trPr>
        <w:tc>
          <w:tcPr>
            <w:tcW w:w="4565" w:type="dxa"/>
          </w:tcPr>
          <w:p w14:paraId="1C183018" w14:textId="77777777" w:rsidR="00956B9C" w:rsidRPr="006D6970" w:rsidRDefault="00956B9C" w:rsidP="00C03DAA">
            <w:pPr>
              <w:pStyle w:val="TableParagraph"/>
              <w:spacing w:before="113"/>
              <w:ind w:left="50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Valor</w:t>
            </w:r>
            <w:r w:rsidRPr="006D697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del</w:t>
            </w:r>
            <w:r w:rsidRPr="006D697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Contrato:</w:t>
            </w:r>
          </w:p>
        </w:tc>
        <w:tc>
          <w:tcPr>
            <w:tcW w:w="852" w:type="dxa"/>
          </w:tcPr>
          <w:p w14:paraId="66F9B706" w14:textId="77777777" w:rsidR="00956B9C" w:rsidRPr="006D6970" w:rsidRDefault="00956B9C" w:rsidP="00C03DAA">
            <w:pPr>
              <w:pStyle w:val="TableParagraph"/>
              <w:spacing w:before="113"/>
              <w:ind w:right="296"/>
              <w:jc w:val="right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$</w:t>
            </w:r>
          </w:p>
        </w:tc>
        <w:tc>
          <w:tcPr>
            <w:tcW w:w="2025" w:type="dxa"/>
          </w:tcPr>
          <w:p w14:paraId="14EF44C3" w14:textId="5CF48F1F" w:rsidR="00956B9C" w:rsidRPr="006D6970" w:rsidRDefault="004923BA" w:rsidP="00C03DAA">
            <w:pPr>
              <w:pStyle w:val="TableParagraph"/>
              <w:spacing w:before="113"/>
              <w:ind w:right="4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</w:t>
            </w:r>
            <w:r w:rsidRPr="004923BA">
              <w:rPr>
                <w:sz w:val="24"/>
                <w:szCs w:val="24"/>
              </w:rPr>
              <w:t>7.500.000</w:t>
            </w:r>
            <w:r w:rsidR="00956B9C" w:rsidRPr="006D6970">
              <w:rPr>
                <w:sz w:val="24"/>
                <w:szCs w:val="24"/>
              </w:rPr>
              <w:t>COP</w:t>
            </w:r>
          </w:p>
        </w:tc>
      </w:tr>
      <w:tr w:rsidR="00956B9C" w:rsidRPr="006D6970" w14:paraId="2664A4B0" w14:textId="77777777" w:rsidTr="006D6970">
        <w:trPr>
          <w:trHeight w:val="402"/>
        </w:trPr>
        <w:tc>
          <w:tcPr>
            <w:tcW w:w="4565" w:type="dxa"/>
          </w:tcPr>
          <w:p w14:paraId="4AD91DCE" w14:textId="0985022F" w:rsidR="00956B9C" w:rsidRPr="006D6970" w:rsidRDefault="00956B9C" w:rsidP="00C03DAA">
            <w:pPr>
              <w:pStyle w:val="TableParagraph"/>
              <w:spacing w:before="113"/>
              <w:ind w:left="50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Valor ejecutado:</w:t>
            </w:r>
          </w:p>
        </w:tc>
        <w:tc>
          <w:tcPr>
            <w:tcW w:w="852" w:type="dxa"/>
          </w:tcPr>
          <w:p w14:paraId="06593C36" w14:textId="7A95F50D" w:rsidR="00956B9C" w:rsidRPr="006D6970" w:rsidRDefault="00D51ED5" w:rsidP="00C03DAA">
            <w:pPr>
              <w:pStyle w:val="TableParagraph"/>
              <w:spacing w:before="113"/>
              <w:ind w:right="296"/>
              <w:jc w:val="right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 xml:space="preserve">$          </w:t>
            </w:r>
          </w:p>
        </w:tc>
        <w:tc>
          <w:tcPr>
            <w:tcW w:w="2025" w:type="dxa"/>
          </w:tcPr>
          <w:p w14:paraId="286784F6" w14:textId="5544F85B" w:rsidR="00956B9C" w:rsidRPr="006D6970" w:rsidRDefault="004923BA" w:rsidP="00C03DAA">
            <w:pPr>
              <w:pStyle w:val="TableParagraph"/>
              <w:spacing w:before="113"/>
              <w:ind w:right="4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</w:t>
            </w:r>
            <w:r w:rsidRPr="004923BA">
              <w:rPr>
                <w:sz w:val="24"/>
                <w:szCs w:val="24"/>
              </w:rPr>
              <w:t>7.333.333</w:t>
            </w:r>
            <w:r w:rsidRPr="006D6970">
              <w:rPr>
                <w:sz w:val="24"/>
                <w:szCs w:val="24"/>
              </w:rPr>
              <w:t xml:space="preserve"> </w:t>
            </w:r>
            <w:r w:rsidRPr="006D6970">
              <w:rPr>
                <w:sz w:val="24"/>
                <w:szCs w:val="24"/>
              </w:rPr>
              <w:t>COP</w:t>
            </w:r>
          </w:p>
        </w:tc>
      </w:tr>
      <w:tr w:rsidR="00956B9C" w:rsidRPr="006D6970" w14:paraId="14813E79" w14:textId="77777777" w:rsidTr="006D6970">
        <w:trPr>
          <w:trHeight w:val="268"/>
        </w:trPr>
        <w:tc>
          <w:tcPr>
            <w:tcW w:w="4565" w:type="dxa"/>
          </w:tcPr>
          <w:p w14:paraId="05B95A97" w14:textId="77777777" w:rsidR="00956B9C" w:rsidRPr="006D6970" w:rsidRDefault="00956B9C" w:rsidP="00C03DAA">
            <w:pPr>
              <w:pStyle w:val="TableParagraph"/>
              <w:spacing w:line="249" w:lineRule="exact"/>
              <w:ind w:left="50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Valor</w:t>
            </w:r>
            <w:r w:rsidRPr="006D697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pagado:</w:t>
            </w:r>
          </w:p>
        </w:tc>
        <w:tc>
          <w:tcPr>
            <w:tcW w:w="852" w:type="dxa"/>
          </w:tcPr>
          <w:p w14:paraId="32D5050F" w14:textId="27CFC60E" w:rsidR="00956B9C" w:rsidRPr="006D6970" w:rsidRDefault="00956B9C" w:rsidP="00C03DAA">
            <w:pPr>
              <w:pStyle w:val="TableParagraph"/>
              <w:spacing w:line="249" w:lineRule="exact"/>
              <w:ind w:right="296"/>
              <w:jc w:val="right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$</w:t>
            </w:r>
          </w:p>
        </w:tc>
        <w:tc>
          <w:tcPr>
            <w:tcW w:w="2025" w:type="dxa"/>
          </w:tcPr>
          <w:p w14:paraId="312FDEC0" w14:textId="68EDBE75" w:rsidR="00956B9C" w:rsidRPr="006D6970" w:rsidRDefault="004923BA" w:rsidP="00C03DAA">
            <w:pPr>
              <w:pStyle w:val="TableParagraph"/>
              <w:spacing w:line="249" w:lineRule="exact"/>
              <w:ind w:right="4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</w:t>
            </w:r>
            <w:r w:rsidRPr="004923BA">
              <w:rPr>
                <w:sz w:val="24"/>
                <w:szCs w:val="24"/>
              </w:rPr>
              <w:t>2.333.333</w:t>
            </w:r>
            <w:r w:rsidR="00C12840" w:rsidRPr="006D6970">
              <w:rPr>
                <w:spacing w:val="-5"/>
                <w:sz w:val="24"/>
                <w:szCs w:val="24"/>
              </w:rPr>
              <w:t xml:space="preserve"> </w:t>
            </w:r>
            <w:r w:rsidR="00956B9C" w:rsidRPr="006D6970">
              <w:rPr>
                <w:sz w:val="24"/>
                <w:szCs w:val="24"/>
              </w:rPr>
              <w:t>COP</w:t>
            </w:r>
          </w:p>
        </w:tc>
      </w:tr>
      <w:tr w:rsidR="00956B9C" w:rsidRPr="006D6970" w14:paraId="5614A998" w14:textId="77777777" w:rsidTr="006D6970">
        <w:trPr>
          <w:trHeight w:val="268"/>
        </w:trPr>
        <w:tc>
          <w:tcPr>
            <w:tcW w:w="4565" w:type="dxa"/>
          </w:tcPr>
          <w:p w14:paraId="0DD371B0" w14:textId="77777777" w:rsidR="00956B9C" w:rsidRPr="006D6970" w:rsidRDefault="00956B9C" w:rsidP="00C03DAA">
            <w:pPr>
              <w:pStyle w:val="TableParagraph"/>
              <w:spacing w:line="249" w:lineRule="exact"/>
              <w:ind w:left="50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Valor</w:t>
            </w:r>
            <w:r w:rsidRPr="006D697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a</w:t>
            </w:r>
            <w:r w:rsidRPr="006D697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Adicionar:</w:t>
            </w:r>
          </w:p>
        </w:tc>
        <w:tc>
          <w:tcPr>
            <w:tcW w:w="852" w:type="dxa"/>
          </w:tcPr>
          <w:p w14:paraId="03BD3552" w14:textId="77777777" w:rsidR="00956B9C" w:rsidRPr="006D6970" w:rsidRDefault="00956B9C" w:rsidP="00C03DAA">
            <w:pPr>
              <w:pStyle w:val="TableParagraph"/>
              <w:spacing w:line="249" w:lineRule="exact"/>
              <w:ind w:right="296"/>
              <w:jc w:val="right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$</w:t>
            </w:r>
          </w:p>
        </w:tc>
        <w:tc>
          <w:tcPr>
            <w:tcW w:w="2025" w:type="dxa"/>
          </w:tcPr>
          <w:p w14:paraId="0CB3501A" w14:textId="3FA64857" w:rsidR="00956B9C" w:rsidRPr="006D6970" w:rsidRDefault="004923BA" w:rsidP="00C03DAA">
            <w:pPr>
              <w:pStyle w:val="TableParagraph"/>
              <w:spacing w:line="249" w:lineRule="exact"/>
              <w:ind w:right="5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</w:t>
            </w:r>
            <w:r w:rsidRPr="004923BA">
              <w:rPr>
                <w:sz w:val="24"/>
                <w:szCs w:val="24"/>
              </w:rPr>
              <w:t>3.750.000</w:t>
            </w:r>
            <w:r w:rsidRPr="004923BA">
              <w:rPr>
                <w:sz w:val="24"/>
                <w:szCs w:val="24"/>
              </w:rPr>
              <w:t xml:space="preserve"> </w:t>
            </w:r>
            <w:r w:rsidR="00956B9C" w:rsidRPr="006D6970">
              <w:rPr>
                <w:sz w:val="24"/>
                <w:szCs w:val="24"/>
              </w:rPr>
              <w:t>COP</w:t>
            </w:r>
          </w:p>
        </w:tc>
      </w:tr>
      <w:tr w:rsidR="00956B9C" w:rsidRPr="006D6970" w14:paraId="26567D6F" w14:textId="77777777" w:rsidTr="006D6970">
        <w:trPr>
          <w:trHeight w:val="244"/>
        </w:trPr>
        <w:tc>
          <w:tcPr>
            <w:tcW w:w="4565" w:type="dxa"/>
          </w:tcPr>
          <w:p w14:paraId="71BB163D" w14:textId="77777777" w:rsidR="00956B9C" w:rsidRPr="006D6970" w:rsidRDefault="00956B9C" w:rsidP="00C03DAA">
            <w:pPr>
              <w:pStyle w:val="TableParagraph"/>
              <w:spacing w:line="225" w:lineRule="exact"/>
              <w:ind w:left="50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Valor</w:t>
            </w:r>
            <w:r w:rsidRPr="006D697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total</w:t>
            </w:r>
            <w:r w:rsidRPr="006D697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(incluyendo</w:t>
            </w:r>
            <w:r w:rsidRPr="006D697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la</w:t>
            </w:r>
            <w:r w:rsidRPr="006D697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adición</w:t>
            </w:r>
            <w:r w:rsidRPr="006D697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solicitada):</w:t>
            </w:r>
          </w:p>
        </w:tc>
        <w:tc>
          <w:tcPr>
            <w:tcW w:w="852" w:type="dxa"/>
          </w:tcPr>
          <w:p w14:paraId="31512330" w14:textId="77777777" w:rsidR="00956B9C" w:rsidRPr="006D6970" w:rsidRDefault="00956B9C" w:rsidP="00C03DAA">
            <w:pPr>
              <w:pStyle w:val="TableParagraph"/>
              <w:spacing w:line="225" w:lineRule="exact"/>
              <w:ind w:right="296"/>
              <w:jc w:val="right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$</w:t>
            </w:r>
          </w:p>
        </w:tc>
        <w:tc>
          <w:tcPr>
            <w:tcW w:w="2025" w:type="dxa"/>
          </w:tcPr>
          <w:p w14:paraId="10BFBA30" w14:textId="61617CD3" w:rsidR="00956B9C" w:rsidRPr="006D6970" w:rsidRDefault="004923BA" w:rsidP="00C03DAA">
            <w:pPr>
              <w:pStyle w:val="TableParagraph"/>
              <w:spacing w:line="225" w:lineRule="exact"/>
              <w:ind w:right="4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</w:t>
            </w:r>
            <w:r w:rsidRPr="004923BA">
              <w:rPr>
                <w:sz w:val="24"/>
                <w:szCs w:val="24"/>
              </w:rPr>
              <w:t>11.250.000</w:t>
            </w:r>
            <w:r w:rsidRPr="004923BA">
              <w:rPr>
                <w:sz w:val="24"/>
                <w:szCs w:val="24"/>
              </w:rPr>
              <w:t xml:space="preserve"> </w:t>
            </w:r>
            <w:r w:rsidR="00956B9C" w:rsidRPr="006D6970">
              <w:rPr>
                <w:sz w:val="24"/>
                <w:szCs w:val="24"/>
              </w:rPr>
              <w:t>COP</w:t>
            </w:r>
          </w:p>
        </w:tc>
      </w:tr>
    </w:tbl>
    <w:p w14:paraId="396F597C" w14:textId="6835493C" w:rsidR="00956B9C" w:rsidRPr="006D6970" w:rsidRDefault="00956B9C" w:rsidP="00956B9C">
      <w:pPr>
        <w:jc w:val="both"/>
        <w:rPr>
          <w:rFonts w:ascii="Times New Roman"/>
          <w:sz w:val="24"/>
          <w:szCs w:val="24"/>
        </w:rPr>
      </w:pPr>
    </w:p>
    <w:p w14:paraId="36D6B7C3" w14:textId="77777777" w:rsidR="00AC73F1" w:rsidRPr="006D6970" w:rsidRDefault="00AC73F1">
      <w:pPr>
        <w:pStyle w:val="Textoindependiente"/>
        <w:spacing w:before="7"/>
        <w:rPr>
          <w:rFonts w:ascii="Times New Roman"/>
          <w:sz w:val="24"/>
          <w:szCs w:val="24"/>
        </w:rPr>
      </w:pPr>
    </w:p>
    <w:p w14:paraId="6213D1F8" w14:textId="77777777" w:rsidR="00AC73F1" w:rsidRPr="006D6970" w:rsidRDefault="00BA2250">
      <w:pPr>
        <w:pStyle w:val="Ttulo1"/>
        <w:spacing w:before="57"/>
        <w:rPr>
          <w:sz w:val="24"/>
          <w:szCs w:val="24"/>
        </w:rPr>
      </w:pPr>
      <w:r w:rsidRPr="006D6970">
        <w:rPr>
          <w:sz w:val="24"/>
          <w:szCs w:val="24"/>
        </w:rPr>
        <w:t>CONVENIENCIA</w:t>
      </w:r>
      <w:r w:rsidRPr="006D6970">
        <w:rPr>
          <w:spacing w:val="-8"/>
          <w:sz w:val="24"/>
          <w:szCs w:val="24"/>
        </w:rPr>
        <w:t xml:space="preserve"> </w:t>
      </w:r>
      <w:r w:rsidRPr="006D6970">
        <w:rPr>
          <w:sz w:val="24"/>
          <w:szCs w:val="24"/>
        </w:rPr>
        <w:t>Y</w:t>
      </w:r>
      <w:r w:rsidRPr="006D6970">
        <w:rPr>
          <w:spacing w:val="-5"/>
          <w:sz w:val="24"/>
          <w:szCs w:val="24"/>
        </w:rPr>
        <w:t xml:space="preserve"> </w:t>
      </w:r>
      <w:r w:rsidRPr="006D6970">
        <w:rPr>
          <w:sz w:val="24"/>
          <w:szCs w:val="24"/>
        </w:rPr>
        <w:t>JUSTIFICACIÓN</w:t>
      </w:r>
      <w:r w:rsidRPr="006D6970">
        <w:rPr>
          <w:spacing w:val="-7"/>
          <w:sz w:val="24"/>
          <w:szCs w:val="24"/>
        </w:rPr>
        <w:t xml:space="preserve"> </w:t>
      </w:r>
      <w:r w:rsidRPr="006D6970">
        <w:rPr>
          <w:sz w:val="24"/>
          <w:szCs w:val="24"/>
        </w:rPr>
        <w:t>DE</w:t>
      </w:r>
      <w:r w:rsidRPr="006D6970">
        <w:rPr>
          <w:spacing w:val="-5"/>
          <w:sz w:val="24"/>
          <w:szCs w:val="24"/>
        </w:rPr>
        <w:t xml:space="preserve"> </w:t>
      </w:r>
      <w:r w:rsidRPr="006D6970">
        <w:rPr>
          <w:sz w:val="24"/>
          <w:szCs w:val="24"/>
        </w:rPr>
        <w:t>LA</w:t>
      </w:r>
      <w:r w:rsidRPr="006D6970">
        <w:rPr>
          <w:spacing w:val="-5"/>
          <w:sz w:val="24"/>
          <w:szCs w:val="24"/>
        </w:rPr>
        <w:t xml:space="preserve"> </w:t>
      </w:r>
      <w:r w:rsidRPr="006D6970">
        <w:rPr>
          <w:sz w:val="24"/>
          <w:szCs w:val="24"/>
        </w:rPr>
        <w:t>MODIFICACIÓN:</w:t>
      </w:r>
    </w:p>
    <w:p w14:paraId="2D6B02B1" w14:textId="77777777" w:rsidR="00AC73F1" w:rsidRPr="006D6970" w:rsidRDefault="00AC73F1">
      <w:pPr>
        <w:pStyle w:val="Textoindependiente"/>
        <w:spacing w:before="11"/>
        <w:rPr>
          <w:b/>
          <w:sz w:val="24"/>
          <w:szCs w:val="24"/>
        </w:rPr>
      </w:pPr>
    </w:p>
    <w:p w14:paraId="7D5313D8" w14:textId="33967FD3" w:rsidR="00AC73F1" w:rsidRDefault="00BA2250">
      <w:pPr>
        <w:ind w:left="212"/>
        <w:rPr>
          <w:b/>
          <w:sz w:val="24"/>
          <w:szCs w:val="24"/>
          <w:u w:val="single"/>
        </w:rPr>
      </w:pPr>
      <w:r w:rsidRPr="006D6970">
        <w:rPr>
          <w:b/>
          <w:sz w:val="24"/>
          <w:szCs w:val="24"/>
          <w:u w:val="single"/>
        </w:rPr>
        <w:t>JUSTIFACI</w:t>
      </w:r>
      <w:r w:rsidR="00956B9C" w:rsidRPr="006D6970">
        <w:rPr>
          <w:b/>
          <w:sz w:val="24"/>
          <w:szCs w:val="24"/>
          <w:u w:val="single"/>
        </w:rPr>
        <w:t>Ó</w:t>
      </w:r>
      <w:r w:rsidRPr="006D6970">
        <w:rPr>
          <w:b/>
          <w:sz w:val="24"/>
          <w:szCs w:val="24"/>
          <w:u w:val="single"/>
        </w:rPr>
        <w:t>N</w:t>
      </w:r>
      <w:r w:rsidRPr="006D6970">
        <w:rPr>
          <w:b/>
          <w:spacing w:val="-11"/>
          <w:sz w:val="24"/>
          <w:szCs w:val="24"/>
          <w:u w:val="single"/>
        </w:rPr>
        <w:t xml:space="preserve"> </w:t>
      </w:r>
      <w:r w:rsidRPr="006D6970">
        <w:rPr>
          <w:b/>
          <w:sz w:val="24"/>
          <w:szCs w:val="24"/>
          <w:u w:val="single"/>
        </w:rPr>
        <w:t>FINANCIERA</w:t>
      </w:r>
    </w:p>
    <w:p w14:paraId="2FB296FF" w14:textId="77777777" w:rsidR="00A37E5E" w:rsidRPr="006D6970" w:rsidRDefault="00A37E5E">
      <w:pPr>
        <w:ind w:left="212"/>
        <w:rPr>
          <w:b/>
          <w:sz w:val="24"/>
          <w:szCs w:val="24"/>
        </w:rPr>
      </w:pPr>
    </w:p>
    <w:p w14:paraId="1C21E87A" w14:textId="1E162D50" w:rsidR="00AC73F1" w:rsidRDefault="00BA2250" w:rsidP="00730FEC">
      <w:pPr>
        <w:pStyle w:val="Textoindependiente"/>
        <w:spacing w:before="115" w:line="268" w:lineRule="exact"/>
        <w:ind w:left="212" w:right="229"/>
        <w:jc w:val="both"/>
      </w:pPr>
      <w:r w:rsidRPr="006D6970">
        <w:rPr>
          <w:sz w:val="24"/>
          <w:szCs w:val="24"/>
        </w:rPr>
        <w:t xml:space="preserve">De conformidad con las condiciones establecidas en el contrato de Prestación de Servicios No. </w:t>
      </w:r>
      <w:r w:rsidR="004923BA" w:rsidRPr="004923BA">
        <w:rPr>
          <w:sz w:val="24"/>
          <w:szCs w:val="24"/>
        </w:rPr>
        <w:t>413-2025-CPS-AG(144327)</w:t>
      </w:r>
      <w:r w:rsidRPr="006D6970">
        <w:rPr>
          <w:sz w:val="24"/>
          <w:szCs w:val="24"/>
        </w:rPr>
        <w:t>, se</w:t>
      </w:r>
      <w:r w:rsidRPr="004923BA">
        <w:rPr>
          <w:sz w:val="24"/>
          <w:szCs w:val="24"/>
        </w:rPr>
        <w:t xml:space="preserve"> </w:t>
      </w:r>
      <w:r w:rsidRPr="006D6970">
        <w:rPr>
          <w:sz w:val="24"/>
          <w:szCs w:val="24"/>
        </w:rPr>
        <w:t>evidencia que el valor del contrato se suscribió</w:t>
      </w:r>
      <w:r w:rsidRPr="004923BA">
        <w:rPr>
          <w:sz w:val="24"/>
          <w:szCs w:val="24"/>
        </w:rPr>
        <w:t xml:space="preserve">́ </w:t>
      </w:r>
      <w:r w:rsidRPr="006D6970">
        <w:rPr>
          <w:sz w:val="24"/>
          <w:szCs w:val="24"/>
        </w:rPr>
        <w:t>por un total de $</w:t>
      </w:r>
      <w:r w:rsidR="004923BA" w:rsidRPr="004923BA">
        <w:rPr>
          <w:sz w:val="24"/>
          <w:szCs w:val="24"/>
        </w:rPr>
        <w:t>7.500.000</w:t>
      </w:r>
      <w:r w:rsidR="004923BA">
        <w:rPr>
          <w:sz w:val="24"/>
          <w:szCs w:val="24"/>
        </w:rPr>
        <w:t xml:space="preserve"> </w:t>
      </w:r>
      <w:r w:rsidRPr="006D6970">
        <w:rPr>
          <w:sz w:val="24"/>
          <w:szCs w:val="24"/>
        </w:rPr>
        <w:t>según lo señalado en la Cláusula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 xml:space="preserve">Quinta: Valor y forma de pago, respaldado por el </w:t>
      </w:r>
      <w:r w:rsidR="00730FEC">
        <w:t>Certificado de Disponibilidad Presupuestal No. 1115 del 4 de diciembre de 2025, Rubro O230117459920242542 Acciones de mejoramiento de la</w:t>
      </w:r>
      <w:r w:rsidR="00730FEC">
        <w:t xml:space="preserve"> </w:t>
      </w:r>
      <w:r w:rsidR="00730FEC">
        <w:t>infraestructura destinada a la movilidad sostenible y Registro Presupuestal No. 802 del 12 de marzo de 2025 por valor $ 7.500.000.</w:t>
      </w:r>
    </w:p>
    <w:p w14:paraId="0DB2C402" w14:textId="700EEE5F" w:rsidR="00730FEC" w:rsidRDefault="00730FEC" w:rsidP="00730FEC">
      <w:pPr>
        <w:pStyle w:val="Textoindependiente"/>
        <w:spacing w:before="115" w:line="268" w:lineRule="exact"/>
        <w:ind w:left="212" w:right="229"/>
        <w:jc w:val="both"/>
        <w:rPr>
          <w:sz w:val="24"/>
          <w:szCs w:val="24"/>
        </w:rPr>
      </w:pPr>
    </w:p>
    <w:p w14:paraId="60B0CDED" w14:textId="0D9815C6" w:rsidR="006C4190" w:rsidRDefault="006C4190">
      <w:pPr>
        <w:pStyle w:val="Textoindependiente"/>
        <w:ind w:left="212" w:right="233"/>
        <w:jc w:val="both"/>
        <w:rPr>
          <w:b/>
          <w:bCs/>
        </w:rPr>
      </w:pPr>
      <w:r>
        <w:t xml:space="preserve">Que, el contratista solicitó la Suspensión No. 1 del contrato </w:t>
      </w:r>
      <w:r>
        <w:rPr>
          <w:b/>
          <w:bCs/>
        </w:rPr>
        <w:t>No. 413-2025-CPS-</w:t>
      </w:r>
      <w:proofErr w:type="gramStart"/>
      <w:r>
        <w:rPr>
          <w:b/>
          <w:bCs/>
        </w:rPr>
        <w:t>AG(</w:t>
      </w:r>
      <w:proofErr w:type="gramEnd"/>
      <w:r>
        <w:rPr>
          <w:b/>
          <w:bCs/>
        </w:rPr>
        <w:t xml:space="preserve">144327) </w:t>
      </w:r>
      <w:r>
        <w:t xml:space="preserve">mediante oficio de fecha 1 de abril de 2025 bajo radicado Orfeo </w:t>
      </w:r>
      <w:r>
        <w:rPr>
          <w:b/>
          <w:bCs/>
        </w:rPr>
        <w:t xml:space="preserve">20266510016212 </w:t>
      </w:r>
      <w:r>
        <w:t xml:space="preserve">y solicitud de reactivación radicada a través de correo electrónico el nueve (9) de abril de 2026, a partir del 10 de abril de 2026,es por ello que la nueva fecha de terminación del plazo de ejecución es el día 11 de abril de 2026. </w:t>
      </w:r>
    </w:p>
    <w:p w14:paraId="10EDED84" w14:textId="77777777" w:rsidR="006C4190" w:rsidRDefault="006C4190">
      <w:pPr>
        <w:pStyle w:val="Textoindependiente"/>
        <w:ind w:left="212" w:right="233"/>
        <w:jc w:val="both"/>
        <w:rPr>
          <w:b/>
          <w:bCs/>
        </w:rPr>
      </w:pPr>
    </w:p>
    <w:p w14:paraId="5BE04D16" w14:textId="79D8E59F" w:rsidR="00AC73F1" w:rsidRPr="006D6970" w:rsidRDefault="00BA2250">
      <w:pPr>
        <w:pStyle w:val="Textoindependiente"/>
        <w:ind w:left="212" w:right="233"/>
        <w:jc w:val="both"/>
        <w:rPr>
          <w:sz w:val="24"/>
          <w:szCs w:val="24"/>
        </w:rPr>
      </w:pPr>
      <w:r w:rsidRPr="006D6970">
        <w:rPr>
          <w:sz w:val="24"/>
          <w:szCs w:val="24"/>
        </w:rPr>
        <w:t>Los recursos asignados han sido ejecutados, conforme y en cumplimiento a las condiciones establecidas en el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contrato celebrado; los cuales han sido distribuidos en función de la prestación realmente ejecutada con lo cual</w:t>
      </w:r>
      <w:r w:rsidRPr="006D6970">
        <w:rPr>
          <w:spacing w:val="-47"/>
          <w:sz w:val="24"/>
          <w:szCs w:val="24"/>
        </w:rPr>
        <w:t xml:space="preserve"> </w:t>
      </w:r>
      <w:r w:rsidRPr="006D6970">
        <w:rPr>
          <w:sz w:val="24"/>
          <w:szCs w:val="24"/>
        </w:rPr>
        <w:t>se ha</w:t>
      </w:r>
      <w:r w:rsidRPr="006D6970">
        <w:rPr>
          <w:spacing w:val="-1"/>
          <w:sz w:val="24"/>
          <w:szCs w:val="24"/>
        </w:rPr>
        <w:t xml:space="preserve"> </w:t>
      </w:r>
      <w:r w:rsidRPr="006D6970">
        <w:rPr>
          <w:sz w:val="24"/>
          <w:szCs w:val="24"/>
        </w:rPr>
        <w:t>garantizado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la</w:t>
      </w:r>
      <w:r w:rsidRPr="006D6970">
        <w:rPr>
          <w:spacing w:val="-1"/>
          <w:sz w:val="24"/>
          <w:szCs w:val="24"/>
        </w:rPr>
        <w:t xml:space="preserve"> </w:t>
      </w:r>
      <w:r w:rsidRPr="006D6970">
        <w:rPr>
          <w:sz w:val="24"/>
          <w:szCs w:val="24"/>
        </w:rPr>
        <w:t>ejecución</w:t>
      </w:r>
      <w:r w:rsidRPr="006D6970">
        <w:rPr>
          <w:spacing w:val="-1"/>
          <w:sz w:val="24"/>
          <w:szCs w:val="24"/>
        </w:rPr>
        <w:t xml:space="preserve"> </w:t>
      </w:r>
      <w:r w:rsidRPr="006D6970">
        <w:rPr>
          <w:sz w:val="24"/>
          <w:szCs w:val="24"/>
        </w:rPr>
        <w:t>idónea</w:t>
      </w:r>
      <w:r w:rsidRPr="006D6970">
        <w:rPr>
          <w:spacing w:val="-1"/>
          <w:sz w:val="24"/>
          <w:szCs w:val="24"/>
        </w:rPr>
        <w:t xml:space="preserve"> </w:t>
      </w:r>
      <w:r w:rsidRPr="006D6970">
        <w:rPr>
          <w:sz w:val="24"/>
          <w:szCs w:val="24"/>
        </w:rPr>
        <w:t>y</w:t>
      </w:r>
      <w:r w:rsidRPr="006D6970">
        <w:rPr>
          <w:spacing w:val="-2"/>
          <w:sz w:val="24"/>
          <w:szCs w:val="24"/>
        </w:rPr>
        <w:t xml:space="preserve"> </w:t>
      </w:r>
      <w:r w:rsidRPr="006D6970">
        <w:rPr>
          <w:sz w:val="24"/>
          <w:szCs w:val="24"/>
        </w:rPr>
        <w:t>oportuna</w:t>
      </w:r>
      <w:r w:rsidRPr="006D6970">
        <w:rPr>
          <w:spacing w:val="-1"/>
          <w:sz w:val="24"/>
          <w:szCs w:val="24"/>
        </w:rPr>
        <w:t xml:space="preserve"> </w:t>
      </w:r>
      <w:r w:rsidRPr="006D6970">
        <w:rPr>
          <w:sz w:val="24"/>
          <w:szCs w:val="24"/>
        </w:rPr>
        <w:t>del</w:t>
      </w:r>
      <w:r w:rsidRPr="006D6970">
        <w:rPr>
          <w:spacing w:val="-3"/>
          <w:sz w:val="24"/>
          <w:szCs w:val="24"/>
        </w:rPr>
        <w:t xml:space="preserve"> </w:t>
      </w:r>
      <w:r w:rsidRPr="006D6970">
        <w:rPr>
          <w:sz w:val="24"/>
          <w:szCs w:val="24"/>
        </w:rPr>
        <w:t>objeto contratado.</w:t>
      </w:r>
    </w:p>
    <w:p w14:paraId="46FA2ABF" w14:textId="77777777" w:rsidR="00AC73F1" w:rsidRPr="006D6970" w:rsidRDefault="00AC73F1">
      <w:pPr>
        <w:pStyle w:val="Textoindependiente"/>
        <w:spacing w:before="11"/>
        <w:rPr>
          <w:sz w:val="24"/>
          <w:szCs w:val="24"/>
        </w:rPr>
      </w:pPr>
    </w:p>
    <w:p w14:paraId="0646AE7E" w14:textId="77777777" w:rsidR="00AC73F1" w:rsidRPr="006D6970" w:rsidRDefault="00BA2250">
      <w:pPr>
        <w:pStyle w:val="Textoindependiente"/>
        <w:ind w:left="212" w:right="234"/>
        <w:jc w:val="both"/>
        <w:rPr>
          <w:sz w:val="24"/>
          <w:szCs w:val="24"/>
        </w:rPr>
      </w:pPr>
      <w:r w:rsidRPr="006D6970">
        <w:rPr>
          <w:sz w:val="24"/>
          <w:szCs w:val="24"/>
        </w:rPr>
        <w:lastRenderedPageBreak/>
        <w:t>Que el Fondo de Desarrollo Local de Antonio Nariño, ha dado cumplimiento a sus obligaciones en especial la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correspondiente</w:t>
      </w:r>
      <w:r w:rsidRPr="006D6970">
        <w:rPr>
          <w:spacing w:val="-3"/>
          <w:sz w:val="24"/>
          <w:szCs w:val="24"/>
        </w:rPr>
        <w:t xml:space="preserve"> </w:t>
      </w:r>
      <w:r w:rsidRPr="006D6970">
        <w:rPr>
          <w:sz w:val="24"/>
          <w:szCs w:val="24"/>
        </w:rPr>
        <w:t>al</w:t>
      </w:r>
      <w:r w:rsidRPr="006D6970">
        <w:rPr>
          <w:spacing w:val="-1"/>
          <w:sz w:val="24"/>
          <w:szCs w:val="24"/>
        </w:rPr>
        <w:t xml:space="preserve"> </w:t>
      </w:r>
      <w:r w:rsidRPr="006D6970">
        <w:rPr>
          <w:sz w:val="24"/>
          <w:szCs w:val="24"/>
        </w:rPr>
        <w:t>pago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del</w:t>
      </w:r>
      <w:r w:rsidRPr="006D6970">
        <w:rPr>
          <w:spacing w:val="-1"/>
          <w:sz w:val="24"/>
          <w:szCs w:val="24"/>
        </w:rPr>
        <w:t xml:space="preserve"> </w:t>
      </w:r>
      <w:r w:rsidRPr="006D6970">
        <w:rPr>
          <w:sz w:val="24"/>
          <w:szCs w:val="24"/>
        </w:rPr>
        <w:t>valor</w:t>
      </w:r>
      <w:r w:rsidRPr="006D6970">
        <w:rPr>
          <w:spacing w:val="-1"/>
          <w:sz w:val="24"/>
          <w:szCs w:val="24"/>
        </w:rPr>
        <w:t xml:space="preserve"> </w:t>
      </w:r>
      <w:r w:rsidRPr="006D6970">
        <w:rPr>
          <w:sz w:val="24"/>
          <w:szCs w:val="24"/>
        </w:rPr>
        <w:t>del</w:t>
      </w:r>
      <w:r w:rsidRPr="006D6970">
        <w:rPr>
          <w:spacing w:val="-3"/>
          <w:sz w:val="24"/>
          <w:szCs w:val="24"/>
        </w:rPr>
        <w:t xml:space="preserve"> </w:t>
      </w:r>
      <w:r w:rsidRPr="006D6970">
        <w:rPr>
          <w:sz w:val="24"/>
          <w:szCs w:val="24"/>
        </w:rPr>
        <w:t>contrato</w:t>
      </w:r>
      <w:r w:rsidRPr="006D6970">
        <w:rPr>
          <w:spacing w:val="-2"/>
          <w:sz w:val="24"/>
          <w:szCs w:val="24"/>
        </w:rPr>
        <w:t xml:space="preserve"> </w:t>
      </w:r>
      <w:r w:rsidRPr="006D6970">
        <w:rPr>
          <w:sz w:val="24"/>
          <w:szCs w:val="24"/>
        </w:rPr>
        <w:t>en las</w:t>
      </w:r>
      <w:r w:rsidRPr="006D6970">
        <w:rPr>
          <w:spacing w:val="-1"/>
          <w:sz w:val="24"/>
          <w:szCs w:val="24"/>
        </w:rPr>
        <w:t xml:space="preserve"> </w:t>
      </w:r>
      <w:r w:rsidRPr="006D6970">
        <w:rPr>
          <w:sz w:val="24"/>
          <w:szCs w:val="24"/>
        </w:rPr>
        <w:t>condiciones</w:t>
      </w:r>
      <w:r w:rsidRPr="006D6970">
        <w:rPr>
          <w:spacing w:val="-1"/>
          <w:sz w:val="24"/>
          <w:szCs w:val="24"/>
        </w:rPr>
        <w:t xml:space="preserve"> </w:t>
      </w:r>
      <w:r w:rsidRPr="006D6970">
        <w:rPr>
          <w:sz w:val="24"/>
          <w:szCs w:val="24"/>
        </w:rPr>
        <w:t>pactadas.</w:t>
      </w:r>
    </w:p>
    <w:p w14:paraId="60A0C7BA" w14:textId="77777777" w:rsidR="00AC73F1" w:rsidRPr="006D6970" w:rsidRDefault="00AC73F1">
      <w:pPr>
        <w:pStyle w:val="Textoindependiente"/>
        <w:spacing w:before="1"/>
        <w:rPr>
          <w:sz w:val="24"/>
          <w:szCs w:val="24"/>
        </w:rPr>
      </w:pPr>
    </w:p>
    <w:p w14:paraId="131B0E01" w14:textId="77777777" w:rsidR="00AC73F1" w:rsidRPr="006D6970" w:rsidRDefault="00BA2250">
      <w:pPr>
        <w:pStyle w:val="Textoindependiente"/>
        <w:ind w:left="212" w:right="233"/>
        <w:jc w:val="both"/>
        <w:rPr>
          <w:sz w:val="24"/>
          <w:szCs w:val="24"/>
        </w:rPr>
      </w:pPr>
      <w:r w:rsidRPr="006D6970">
        <w:rPr>
          <w:sz w:val="24"/>
          <w:szCs w:val="24"/>
        </w:rPr>
        <w:t>De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acuerdo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con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el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estado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financiero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del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contrato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señalado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anteriormente,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se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evidencia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que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este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se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ha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ejecutado financieramente de manera oportuna sin retrasos en los pagos y con cargo a los rubros asignados al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contrato.</w:t>
      </w:r>
    </w:p>
    <w:p w14:paraId="0FF4F144" w14:textId="65B67777" w:rsidR="00AC73F1" w:rsidRPr="006D6970" w:rsidRDefault="00340B58">
      <w:pPr>
        <w:pStyle w:val="Textoindependiente"/>
        <w:spacing w:before="1"/>
        <w:rPr>
          <w:sz w:val="24"/>
          <w:szCs w:val="24"/>
        </w:rPr>
      </w:pPr>
      <w:r w:rsidRPr="006D6970">
        <w:rPr>
          <w:sz w:val="24"/>
          <w:szCs w:val="24"/>
        </w:rPr>
        <w:t xml:space="preserve">     </w:t>
      </w:r>
    </w:p>
    <w:p w14:paraId="085268CB" w14:textId="77777777" w:rsidR="00340B58" w:rsidRPr="006D6970" w:rsidRDefault="00340B58">
      <w:pPr>
        <w:pStyle w:val="Textoindependiente"/>
        <w:spacing w:before="1"/>
        <w:rPr>
          <w:sz w:val="24"/>
          <w:szCs w:val="24"/>
        </w:rPr>
      </w:pPr>
    </w:p>
    <w:p w14:paraId="456707B4" w14:textId="77777777" w:rsidR="00450B25" w:rsidRDefault="00BA2250" w:rsidP="00450B25">
      <w:pPr>
        <w:pStyle w:val="Ttulo1"/>
        <w:rPr>
          <w:sz w:val="24"/>
          <w:szCs w:val="24"/>
          <w:u w:val="single"/>
        </w:rPr>
      </w:pPr>
      <w:r w:rsidRPr="006D6970">
        <w:rPr>
          <w:sz w:val="24"/>
          <w:szCs w:val="24"/>
          <w:u w:val="single"/>
        </w:rPr>
        <w:t>JUSTIFICACIÓN</w:t>
      </w:r>
      <w:r w:rsidRPr="006D6970">
        <w:rPr>
          <w:spacing w:val="-9"/>
          <w:sz w:val="24"/>
          <w:szCs w:val="24"/>
          <w:u w:val="single"/>
        </w:rPr>
        <w:t xml:space="preserve"> </w:t>
      </w:r>
      <w:r w:rsidRPr="006D6970">
        <w:rPr>
          <w:sz w:val="24"/>
          <w:szCs w:val="24"/>
          <w:u w:val="single"/>
        </w:rPr>
        <w:t>T</w:t>
      </w:r>
      <w:r w:rsidR="00956B9C" w:rsidRPr="006D6970">
        <w:rPr>
          <w:sz w:val="24"/>
          <w:szCs w:val="24"/>
          <w:u w:val="single"/>
        </w:rPr>
        <w:t>É</w:t>
      </w:r>
      <w:r w:rsidRPr="006D6970">
        <w:rPr>
          <w:sz w:val="24"/>
          <w:szCs w:val="24"/>
          <w:u w:val="single"/>
        </w:rPr>
        <w:t xml:space="preserve">CNICA </w:t>
      </w:r>
    </w:p>
    <w:p w14:paraId="294ACAF8" w14:textId="77777777" w:rsidR="00450B25" w:rsidRDefault="00450B25" w:rsidP="00450B25">
      <w:pPr>
        <w:pStyle w:val="Ttulo1"/>
        <w:rPr>
          <w:sz w:val="24"/>
          <w:szCs w:val="24"/>
          <w:u w:val="single"/>
        </w:rPr>
      </w:pPr>
    </w:p>
    <w:p w14:paraId="6A32626F" w14:textId="77777777" w:rsidR="00450B25" w:rsidRPr="00450B25" w:rsidRDefault="00450B25" w:rsidP="00450B25">
      <w:pPr>
        <w:pStyle w:val="Ttulo1"/>
        <w:jc w:val="both"/>
        <w:rPr>
          <w:b w:val="0"/>
          <w:bCs w:val="0"/>
          <w:sz w:val="24"/>
          <w:szCs w:val="24"/>
        </w:rPr>
      </w:pPr>
      <w:r w:rsidRPr="00450B25">
        <w:rPr>
          <w:b w:val="0"/>
          <w:bCs w:val="0"/>
          <w:sz w:val="24"/>
          <w:szCs w:val="24"/>
        </w:rPr>
        <w:t>E</w:t>
      </w:r>
      <w:r w:rsidRPr="00450B25">
        <w:rPr>
          <w:b w:val="0"/>
          <w:bCs w:val="0"/>
          <w:sz w:val="24"/>
          <w:szCs w:val="24"/>
        </w:rPr>
        <w:t>n cumplimiento de sus funciones y en aplicación de los principios de eficiencia, eficacia y transparencia, el Fondo de Desarrollo Local de Antonio Nariño requiere garantizar la adecuada ejecución de actividades operativas, logísticas, administrativas y de acompañamiento comunitario, orientadas a la implementación de los manuales de mantenimiento de los parques de proximidad, parques de bolsillo y demás espacios públicos de la localidad, en el marco del proyecto de inversión 2542.</w:t>
      </w:r>
      <w:r w:rsidRPr="00450B25">
        <w:rPr>
          <w:b w:val="0"/>
          <w:bCs w:val="0"/>
          <w:sz w:val="24"/>
          <w:szCs w:val="24"/>
        </w:rPr>
        <w:t xml:space="preserve"> </w:t>
      </w:r>
      <w:r w:rsidRPr="00450B25">
        <w:rPr>
          <w:b w:val="0"/>
          <w:bCs w:val="0"/>
          <w:sz w:val="24"/>
          <w:szCs w:val="24"/>
        </w:rPr>
        <w:t>Para el cumplimiento de este propósito, se hace necesario contar con apoyo a la gestión que permita acompañar de manera permanente las actividades operativas de mantenimiento y embellecimiento de los espacios públicos, así como respaldar los recorridos técnicos, operativos e institucionales realizados por el equipo profesional de la entidad, contribuyendo a la verificación en territorio y al adecuado desarrollo de las intervenciones programadas.</w:t>
      </w:r>
    </w:p>
    <w:p w14:paraId="093C425D" w14:textId="77777777" w:rsidR="00450B25" w:rsidRPr="00450B25" w:rsidRDefault="00450B25" w:rsidP="00450B25">
      <w:pPr>
        <w:pStyle w:val="Ttulo1"/>
        <w:jc w:val="both"/>
        <w:rPr>
          <w:b w:val="0"/>
          <w:bCs w:val="0"/>
          <w:sz w:val="24"/>
          <w:szCs w:val="24"/>
        </w:rPr>
      </w:pPr>
    </w:p>
    <w:p w14:paraId="30222AB9" w14:textId="77777777" w:rsidR="00450B25" w:rsidRPr="00450B25" w:rsidRDefault="00450B25" w:rsidP="00450B25">
      <w:pPr>
        <w:pStyle w:val="Ttulo1"/>
        <w:jc w:val="both"/>
        <w:rPr>
          <w:b w:val="0"/>
          <w:bCs w:val="0"/>
          <w:sz w:val="24"/>
          <w:szCs w:val="24"/>
        </w:rPr>
      </w:pPr>
      <w:r w:rsidRPr="00450B25">
        <w:rPr>
          <w:b w:val="0"/>
          <w:bCs w:val="0"/>
          <w:sz w:val="24"/>
          <w:szCs w:val="24"/>
        </w:rPr>
        <w:t>De igual manera, resulta fundamental el apoyo en las jornadas de apropiación social del espacio público y en los diferentes escenarios de participación comunitaria, promoviendo el uso adecuado, el cuidado de los espacios y el fortalecimiento del vínculo entre la administración local y la ciudadanía. Así mismo, se requiere acompañamiento en reuniones de seguimiento con actores involucrados, tales como contratistas, apoyos a la supervisión y representantes comunitarios, con el fin de garantizar la transparencia, el cumplimiento de los objetivos y la atención oportuna de situaciones que se presenten durante la ejecución de las actividades.</w:t>
      </w:r>
    </w:p>
    <w:p w14:paraId="58957D7A" w14:textId="77777777" w:rsidR="00450B25" w:rsidRPr="00450B25" w:rsidRDefault="00450B25" w:rsidP="00450B25">
      <w:pPr>
        <w:pStyle w:val="Ttulo1"/>
        <w:jc w:val="both"/>
        <w:rPr>
          <w:b w:val="0"/>
          <w:bCs w:val="0"/>
          <w:sz w:val="24"/>
          <w:szCs w:val="24"/>
        </w:rPr>
      </w:pPr>
    </w:p>
    <w:p w14:paraId="292129ED" w14:textId="77777777" w:rsidR="00450B25" w:rsidRPr="00450B25" w:rsidRDefault="00450B25" w:rsidP="00450B25">
      <w:pPr>
        <w:pStyle w:val="Ttulo1"/>
        <w:jc w:val="both"/>
        <w:rPr>
          <w:b w:val="0"/>
          <w:bCs w:val="0"/>
          <w:sz w:val="24"/>
          <w:szCs w:val="24"/>
        </w:rPr>
      </w:pPr>
      <w:r w:rsidRPr="00450B25">
        <w:rPr>
          <w:b w:val="0"/>
          <w:bCs w:val="0"/>
          <w:sz w:val="24"/>
          <w:szCs w:val="24"/>
        </w:rPr>
        <w:t>Adicionalmente, el desarrollo del proyecto 2542 demanda apoyo constante en la ejecución de sus diferentes componentes, así como en la articulación con organizaciones sociales, entidades distritales y demás actores estratégicos, lo cual incluye tanto el acompañamiento en territorio como el apoyo administrativo necesario para la gestión interinstitucional.</w:t>
      </w:r>
    </w:p>
    <w:p w14:paraId="023B9846" w14:textId="77777777" w:rsidR="00450B25" w:rsidRPr="00450B25" w:rsidRDefault="00450B25" w:rsidP="00450B25">
      <w:pPr>
        <w:pStyle w:val="Ttulo1"/>
        <w:jc w:val="both"/>
        <w:rPr>
          <w:b w:val="0"/>
          <w:bCs w:val="0"/>
          <w:sz w:val="24"/>
          <w:szCs w:val="24"/>
        </w:rPr>
      </w:pPr>
    </w:p>
    <w:p w14:paraId="07369223" w14:textId="77777777" w:rsidR="00450B25" w:rsidRPr="00450B25" w:rsidRDefault="00450B25" w:rsidP="00450B25">
      <w:pPr>
        <w:pStyle w:val="Ttulo1"/>
        <w:jc w:val="both"/>
        <w:rPr>
          <w:b w:val="0"/>
          <w:bCs w:val="0"/>
          <w:sz w:val="24"/>
          <w:szCs w:val="24"/>
        </w:rPr>
      </w:pPr>
      <w:r w:rsidRPr="00450B25">
        <w:rPr>
          <w:b w:val="0"/>
          <w:bCs w:val="0"/>
          <w:sz w:val="24"/>
          <w:szCs w:val="24"/>
        </w:rPr>
        <w:t>En este sentido, también se requiere el respaldo en las actividades institucionales propias del Fondo de Desarrollo Local y en aquellos espacios donde la Alcaldía Local vincule a la comunidad, contribuyendo al cumplimiento de metas, al fortalecimiento de la gestión local y a la consolidación de procesos participativos.</w:t>
      </w:r>
    </w:p>
    <w:p w14:paraId="7D8665B1" w14:textId="77777777" w:rsidR="00450B25" w:rsidRPr="00450B25" w:rsidRDefault="00450B25" w:rsidP="00450B25">
      <w:pPr>
        <w:pStyle w:val="Ttulo1"/>
        <w:jc w:val="both"/>
        <w:rPr>
          <w:b w:val="0"/>
          <w:bCs w:val="0"/>
          <w:sz w:val="24"/>
          <w:szCs w:val="24"/>
        </w:rPr>
      </w:pPr>
    </w:p>
    <w:p w14:paraId="0E736C98" w14:textId="77777777" w:rsidR="00450B25" w:rsidRPr="00450B25" w:rsidRDefault="00450B25" w:rsidP="00450B25">
      <w:pPr>
        <w:pStyle w:val="Ttulo1"/>
        <w:jc w:val="both"/>
        <w:rPr>
          <w:b w:val="0"/>
          <w:bCs w:val="0"/>
          <w:sz w:val="24"/>
          <w:szCs w:val="24"/>
        </w:rPr>
      </w:pPr>
      <w:r w:rsidRPr="00450B25">
        <w:rPr>
          <w:b w:val="0"/>
          <w:bCs w:val="0"/>
          <w:sz w:val="24"/>
          <w:szCs w:val="24"/>
        </w:rPr>
        <w:t xml:space="preserve">Es importante señalar que la entidad no cuenta con el personal de planta suficiente ni idóneo para asumir integralmente estas funciones, por lo cual se hace indispensable la contratación de apoyo a la gestión que </w:t>
      </w:r>
      <w:r w:rsidRPr="00450B25">
        <w:rPr>
          <w:b w:val="0"/>
          <w:bCs w:val="0"/>
          <w:sz w:val="24"/>
          <w:szCs w:val="24"/>
        </w:rPr>
        <w:lastRenderedPageBreak/>
        <w:t>permita atender de manera oportuna y eficiente las necesidades operativas, logísticas y administrativas derivadas de la ejecución del proyecto.</w:t>
      </w:r>
    </w:p>
    <w:p w14:paraId="5E8E1BD1" w14:textId="77777777" w:rsidR="00450B25" w:rsidRPr="00450B25" w:rsidRDefault="00450B25" w:rsidP="00450B25">
      <w:pPr>
        <w:pStyle w:val="Ttulo1"/>
        <w:jc w:val="both"/>
        <w:rPr>
          <w:b w:val="0"/>
          <w:bCs w:val="0"/>
          <w:sz w:val="24"/>
          <w:szCs w:val="24"/>
        </w:rPr>
      </w:pPr>
    </w:p>
    <w:p w14:paraId="269329C1" w14:textId="7D19B6FE" w:rsidR="00450B25" w:rsidRPr="00450B25" w:rsidRDefault="00450B25" w:rsidP="00450B25">
      <w:pPr>
        <w:pStyle w:val="Ttulo1"/>
        <w:jc w:val="both"/>
        <w:rPr>
          <w:b w:val="0"/>
          <w:bCs w:val="0"/>
          <w:sz w:val="24"/>
          <w:szCs w:val="24"/>
        </w:rPr>
      </w:pPr>
      <w:r w:rsidRPr="00450B25">
        <w:rPr>
          <w:b w:val="0"/>
          <w:bCs w:val="0"/>
          <w:sz w:val="24"/>
          <w:szCs w:val="24"/>
        </w:rPr>
        <w:t>En consecuencia, la contratación se justifica en la necesidad de garantizar la continuidad, calidad y oportunidad en el desarrollo de las actividades descritas, evitando afectaciones en la ejecución del proyecto 2542 y asegurando el cumplimiento de las metas establecidas en el Plan de Desarrollo Local.</w:t>
      </w:r>
    </w:p>
    <w:p w14:paraId="198AED1B" w14:textId="77777777" w:rsidR="00AC73F1" w:rsidRPr="006D6970" w:rsidRDefault="00AC73F1">
      <w:pPr>
        <w:pStyle w:val="Textoindependiente"/>
        <w:spacing w:before="11"/>
        <w:rPr>
          <w:sz w:val="24"/>
          <w:szCs w:val="24"/>
        </w:rPr>
      </w:pPr>
    </w:p>
    <w:p w14:paraId="6E543CE7" w14:textId="46F26961" w:rsidR="009F1F7F" w:rsidRPr="006D6970" w:rsidRDefault="00BA2250">
      <w:pPr>
        <w:pStyle w:val="Textoindependiente"/>
        <w:ind w:left="212" w:right="227"/>
        <w:jc w:val="both"/>
        <w:rPr>
          <w:sz w:val="24"/>
          <w:szCs w:val="24"/>
        </w:rPr>
      </w:pPr>
      <w:r w:rsidRPr="006D6970">
        <w:rPr>
          <w:sz w:val="24"/>
          <w:szCs w:val="24"/>
        </w:rPr>
        <w:t>Por todo anterior y verificada la existencia de recursos en el rubro correspondiente, la supervisión y el apoyo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consideran</w:t>
      </w:r>
      <w:r w:rsidRPr="006D6970">
        <w:rPr>
          <w:spacing w:val="-5"/>
          <w:sz w:val="24"/>
          <w:szCs w:val="24"/>
        </w:rPr>
        <w:t xml:space="preserve"> </w:t>
      </w:r>
      <w:r w:rsidRPr="006D6970">
        <w:rPr>
          <w:sz w:val="24"/>
          <w:szCs w:val="24"/>
        </w:rPr>
        <w:t>viable</w:t>
      </w:r>
      <w:r w:rsidRPr="006D6970">
        <w:rPr>
          <w:spacing w:val="-4"/>
          <w:sz w:val="24"/>
          <w:szCs w:val="24"/>
        </w:rPr>
        <w:t xml:space="preserve"> </w:t>
      </w:r>
      <w:r w:rsidRPr="006D6970">
        <w:rPr>
          <w:sz w:val="24"/>
          <w:szCs w:val="24"/>
        </w:rPr>
        <w:t>adicionar</w:t>
      </w:r>
      <w:r w:rsidRPr="006D6970">
        <w:rPr>
          <w:spacing w:val="-6"/>
          <w:sz w:val="24"/>
          <w:szCs w:val="24"/>
        </w:rPr>
        <w:t xml:space="preserve"> </w:t>
      </w:r>
      <w:r w:rsidRPr="006D6970">
        <w:rPr>
          <w:sz w:val="24"/>
          <w:szCs w:val="24"/>
        </w:rPr>
        <w:t>un</w:t>
      </w:r>
      <w:r w:rsidRPr="006D6970">
        <w:rPr>
          <w:spacing w:val="-5"/>
          <w:sz w:val="24"/>
          <w:szCs w:val="24"/>
        </w:rPr>
        <w:t xml:space="preserve"> </w:t>
      </w:r>
      <w:r w:rsidRPr="006D6970">
        <w:rPr>
          <w:sz w:val="24"/>
          <w:szCs w:val="24"/>
        </w:rPr>
        <w:t>valor</w:t>
      </w:r>
      <w:r w:rsidRPr="006D6970">
        <w:rPr>
          <w:spacing w:val="-4"/>
          <w:sz w:val="24"/>
          <w:szCs w:val="24"/>
        </w:rPr>
        <w:t xml:space="preserve"> </w:t>
      </w:r>
      <w:r w:rsidRPr="006D6970">
        <w:rPr>
          <w:sz w:val="24"/>
          <w:szCs w:val="24"/>
        </w:rPr>
        <w:t>de</w:t>
      </w:r>
      <w:r w:rsidRPr="006D6970">
        <w:rPr>
          <w:spacing w:val="-4"/>
          <w:sz w:val="24"/>
          <w:szCs w:val="24"/>
        </w:rPr>
        <w:t xml:space="preserve"> </w:t>
      </w:r>
      <w:r w:rsidR="000E14CC">
        <w:rPr>
          <w:spacing w:val="-4"/>
          <w:sz w:val="24"/>
          <w:szCs w:val="24"/>
        </w:rPr>
        <w:t>TRES MILLONES SETECIENTOS CINCUENTA MIL</w:t>
      </w:r>
      <w:r w:rsidR="004B6D71">
        <w:rPr>
          <w:spacing w:val="-4"/>
          <w:sz w:val="24"/>
          <w:szCs w:val="24"/>
        </w:rPr>
        <w:t xml:space="preserve"> </w:t>
      </w:r>
      <w:r w:rsidR="004B6D71">
        <w:rPr>
          <w:sz w:val="24"/>
          <w:szCs w:val="24"/>
        </w:rPr>
        <w:t>PESOS MCTE</w:t>
      </w:r>
      <w:r w:rsidR="00E34A65" w:rsidRPr="006D6970">
        <w:rPr>
          <w:sz w:val="24"/>
          <w:szCs w:val="24"/>
        </w:rPr>
        <w:t xml:space="preserve"> </w:t>
      </w:r>
      <w:r w:rsidR="0095445C" w:rsidRPr="006D6970">
        <w:rPr>
          <w:sz w:val="24"/>
          <w:szCs w:val="24"/>
        </w:rPr>
        <w:t>($</w:t>
      </w:r>
      <w:r w:rsidR="000E14CC" w:rsidRPr="000E14CC">
        <w:rPr>
          <w:sz w:val="24"/>
          <w:szCs w:val="24"/>
        </w:rPr>
        <w:t>3.750.000</w:t>
      </w:r>
      <w:r w:rsidR="0095445C" w:rsidRPr="006D6970">
        <w:rPr>
          <w:sz w:val="24"/>
          <w:szCs w:val="24"/>
        </w:rPr>
        <w:t xml:space="preserve">) </w:t>
      </w:r>
      <w:r w:rsidRPr="006D6970">
        <w:rPr>
          <w:sz w:val="24"/>
          <w:szCs w:val="24"/>
        </w:rPr>
        <w:t xml:space="preserve">y por consiguiente prorrogar el contrato por un término de </w:t>
      </w:r>
      <w:r w:rsidR="000E14CC">
        <w:rPr>
          <w:sz w:val="24"/>
          <w:szCs w:val="24"/>
        </w:rPr>
        <w:t>un mes (1) y quince</w:t>
      </w:r>
      <w:r w:rsidR="00E34A65" w:rsidRPr="006D6970">
        <w:rPr>
          <w:sz w:val="24"/>
          <w:szCs w:val="24"/>
        </w:rPr>
        <w:t xml:space="preserve"> </w:t>
      </w:r>
      <w:r w:rsidR="002B3ECE" w:rsidRPr="006D6970">
        <w:rPr>
          <w:sz w:val="24"/>
          <w:szCs w:val="24"/>
        </w:rPr>
        <w:t>(</w:t>
      </w:r>
      <w:r w:rsidR="000E14CC">
        <w:rPr>
          <w:sz w:val="24"/>
          <w:szCs w:val="24"/>
        </w:rPr>
        <w:t>15</w:t>
      </w:r>
      <w:r w:rsidR="00E34A65" w:rsidRPr="006D6970">
        <w:rPr>
          <w:sz w:val="24"/>
          <w:szCs w:val="24"/>
        </w:rPr>
        <w:t>)</w:t>
      </w:r>
      <w:r w:rsidR="00754739" w:rsidRPr="006D6970">
        <w:rPr>
          <w:sz w:val="24"/>
          <w:szCs w:val="24"/>
        </w:rPr>
        <w:t xml:space="preserve"> días</w:t>
      </w:r>
      <w:r w:rsidRPr="006D6970">
        <w:rPr>
          <w:sz w:val="24"/>
          <w:szCs w:val="24"/>
        </w:rPr>
        <w:t>, el cual a la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 xml:space="preserve">fecha se encuentra vigente hasta el día </w:t>
      </w:r>
      <w:r w:rsidR="000E14CC">
        <w:rPr>
          <w:sz w:val="24"/>
          <w:szCs w:val="24"/>
        </w:rPr>
        <w:t>11</w:t>
      </w:r>
      <w:r w:rsidRPr="006D6970">
        <w:rPr>
          <w:sz w:val="24"/>
          <w:szCs w:val="24"/>
        </w:rPr>
        <w:t xml:space="preserve"> de </w:t>
      </w:r>
      <w:r w:rsidR="000E14CC">
        <w:rPr>
          <w:sz w:val="24"/>
          <w:szCs w:val="24"/>
        </w:rPr>
        <w:t>abril</w:t>
      </w:r>
      <w:r w:rsidR="00E34A65" w:rsidRPr="006D6970">
        <w:rPr>
          <w:sz w:val="24"/>
          <w:szCs w:val="24"/>
        </w:rPr>
        <w:t xml:space="preserve"> </w:t>
      </w:r>
      <w:r w:rsidR="002E7DE5">
        <w:rPr>
          <w:sz w:val="24"/>
          <w:szCs w:val="24"/>
        </w:rPr>
        <w:t>de 2026</w:t>
      </w:r>
      <w:r w:rsidRPr="006D6970">
        <w:rPr>
          <w:sz w:val="24"/>
          <w:szCs w:val="24"/>
        </w:rPr>
        <w:t xml:space="preserve">. </w:t>
      </w:r>
    </w:p>
    <w:p w14:paraId="1E3E9BAC" w14:textId="5CC19916" w:rsidR="009F1F7F" w:rsidRDefault="009F1F7F">
      <w:pPr>
        <w:pStyle w:val="Textoindependiente"/>
        <w:ind w:left="212" w:right="227"/>
        <w:jc w:val="both"/>
        <w:rPr>
          <w:sz w:val="24"/>
          <w:szCs w:val="24"/>
        </w:rPr>
      </w:pPr>
    </w:p>
    <w:p w14:paraId="0A1ABB96" w14:textId="3E9B0DC2" w:rsidR="000E14CC" w:rsidRDefault="000E14CC">
      <w:pPr>
        <w:pStyle w:val="Textoindependiente"/>
        <w:ind w:left="212" w:right="227"/>
        <w:jc w:val="both"/>
        <w:rPr>
          <w:sz w:val="24"/>
          <w:szCs w:val="24"/>
        </w:rPr>
      </w:pPr>
    </w:p>
    <w:p w14:paraId="5D6BA204" w14:textId="77777777" w:rsidR="000E14CC" w:rsidRPr="006D6970" w:rsidRDefault="000E14CC">
      <w:pPr>
        <w:pStyle w:val="Textoindependiente"/>
        <w:ind w:left="212" w:right="227"/>
        <w:jc w:val="both"/>
        <w:rPr>
          <w:sz w:val="24"/>
          <w:szCs w:val="24"/>
        </w:rPr>
      </w:pPr>
    </w:p>
    <w:p w14:paraId="01B6DDD5" w14:textId="30B1560A" w:rsidR="00AC73F1" w:rsidRPr="006D6970" w:rsidRDefault="00BA2250">
      <w:pPr>
        <w:pStyle w:val="Textoindependiente"/>
        <w:ind w:left="212" w:right="227"/>
        <w:jc w:val="both"/>
        <w:rPr>
          <w:sz w:val="24"/>
          <w:szCs w:val="24"/>
        </w:rPr>
      </w:pPr>
      <w:r w:rsidRPr="006D6970">
        <w:rPr>
          <w:sz w:val="24"/>
          <w:szCs w:val="24"/>
        </w:rPr>
        <w:t xml:space="preserve">Es de precisar que </w:t>
      </w:r>
      <w:r w:rsidR="002B3ECE" w:rsidRPr="006D6970">
        <w:rPr>
          <w:sz w:val="24"/>
          <w:szCs w:val="24"/>
        </w:rPr>
        <w:t>el</w:t>
      </w:r>
      <w:r w:rsidRPr="006D6970">
        <w:rPr>
          <w:sz w:val="24"/>
          <w:szCs w:val="24"/>
        </w:rPr>
        <w:t xml:space="preserve"> contratista, ha dado cumplimiento a las obligaciones contractuales pactadas, dentro del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término</w:t>
      </w:r>
      <w:r w:rsidRPr="006D6970">
        <w:rPr>
          <w:spacing w:val="10"/>
          <w:sz w:val="24"/>
          <w:szCs w:val="24"/>
        </w:rPr>
        <w:t xml:space="preserve"> </w:t>
      </w:r>
      <w:r w:rsidRPr="006D6970">
        <w:rPr>
          <w:sz w:val="24"/>
          <w:szCs w:val="24"/>
        </w:rPr>
        <w:t>establecido</w:t>
      </w:r>
      <w:r w:rsidRPr="006D6970">
        <w:rPr>
          <w:spacing w:val="11"/>
          <w:sz w:val="24"/>
          <w:szCs w:val="24"/>
        </w:rPr>
        <w:t xml:space="preserve"> </w:t>
      </w:r>
      <w:r w:rsidRPr="006D6970">
        <w:rPr>
          <w:sz w:val="24"/>
          <w:szCs w:val="24"/>
        </w:rPr>
        <w:t>lo</w:t>
      </w:r>
      <w:r w:rsidRPr="006D6970">
        <w:rPr>
          <w:spacing w:val="11"/>
          <w:sz w:val="24"/>
          <w:szCs w:val="24"/>
        </w:rPr>
        <w:t xml:space="preserve"> </w:t>
      </w:r>
      <w:r w:rsidRPr="006D6970">
        <w:rPr>
          <w:sz w:val="24"/>
          <w:szCs w:val="24"/>
        </w:rPr>
        <w:t>cual</w:t>
      </w:r>
      <w:r w:rsidRPr="006D6970">
        <w:rPr>
          <w:spacing w:val="7"/>
          <w:sz w:val="24"/>
          <w:szCs w:val="24"/>
        </w:rPr>
        <w:t xml:space="preserve"> </w:t>
      </w:r>
      <w:r w:rsidRPr="006D6970">
        <w:rPr>
          <w:sz w:val="24"/>
          <w:szCs w:val="24"/>
        </w:rPr>
        <w:t>se</w:t>
      </w:r>
      <w:r w:rsidRPr="006D6970">
        <w:rPr>
          <w:spacing w:val="10"/>
          <w:sz w:val="24"/>
          <w:szCs w:val="24"/>
        </w:rPr>
        <w:t xml:space="preserve"> </w:t>
      </w:r>
      <w:r w:rsidRPr="006D6970">
        <w:rPr>
          <w:sz w:val="24"/>
          <w:szCs w:val="24"/>
        </w:rPr>
        <w:t>puede</w:t>
      </w:r>
      <w:r w:rsidRPr="006D6970">
        <w:rPr>
          <w:spacing w:val="10"/>
          <w:sz w:val="24"/>
          <w:szCs w:val="24"/>
        </w:rPr>
        <w:t xml:space="preserve"> </w:t>
      </w:r>
      <w:r w:rsidRPr="006D6970">
        <w:rPr>
          <w:sz w:val="24"/>
          <w:szCs w:val="24"/>
        </w:rPr>
        <w:t>verificar</w:t>
      </w:r>
      <w:r w:rsidRPr="006D6970">
        <w:rPr>
          <w:spacing w:val="10"/>
          <w:sz w:val="24"/>
          <w:szCs w:val="24"/>
        </w:rPr>
        <w:t xml:space="preserve"> </w:t>
      </w:r>
      <w:r w:rsidRPr="006D6970">
        <w:rPr>
          <w:sz w:val="24"/>
          <w:szCs w:val="24"/>
        </w:rPr>
        <w:t>según</w:t>
      </w:r>
      <w:r w:rsidRPr="006D6970">
        <w:rPr>
          <w:spacing w:val="9"/>
          <w:sz w:val="24"/>
          <w:szCs w:val="24"/>
        </w:rPr>
        <w:t xml:space="preserve"> </w:t>
      </w:r>
      <w:r w:rsidRPr="006D6970">
        <w:rPr>
          <w:sz w:val="24"/>
          <w:szCs w:val="24"/>
        </w:rPr>
        <w:t>se</w:t>
      </w:r>
      <w:r w:rsidRPr="006D6970">
        <w:rPr>
          <w:spacing w:val="10"/>
          <w:sz w:val="24"/>
          <w:szCs w:val="24"/>
        </w:rPr>
        <w:t xml:space="preserve"> </w:t>
      </w:r>
      <w:r w:rsidRPr="006D6970">
        <w:rPr>
          <w:sz w:val="24"/>
          <w:szCs w:val="24"/>
        </w:rPr>
        <w:t>evidencia</w:t>
      </w:r>
      <w:r w:rsidRPr="006D6970">
        <w:rPr>
          <w:spacing w:val="10"/>
          <w:sz w:val="24"/>
          <w:szCs w:val="24"/>
        </w:rPr>
        <w:t xml:space="preserve"> </w:t>
      </w:r>
      <w:r w:rsidRPr="006D6970">
        <w:rPr>
          <w:sz w:val="24"/>
          <w:szCs w:val="24"/>
        </w:rPr>
        <w:t>en</w:t>
      </w:r>
      <w:r w:rsidRPr="006D6970">
        <w:rPr>
          <w:spacing w:val="10"/>
          <w:sz w:val="24"/>
          <w:szCs w:val="24"/>
        </w:rPr>
        <w:t xml:space="preserve"> </w:t>
      </w:r>
      <w:r w:rsidRPr="006D6970">
        <w:rPr>
          <w:sz w:val="24"/>
          <w:szCs w:val="24"/>
        </w:rPr>
        <w:t>los</w:t>
      </w:r>
      <w:r w:rsidRPr="006D6970">
        <w:rPr>
          <w:spacing w:val="10"/>
          <w:sz w:val="24"/>
          <w:szCs w:val="24"/>
        </w:rPr>
        <w:t xml:space="preserve"> </w:t>
      </w:r>
      <w:r w:rsidRPr="006D6970">
        <w:rPr>
          <w:sz w:val="24"/>
          <w:szCs w:val="24"/>
        </w:rPr>
        <w:t>soportes</w:t>
      </w:r>
      <w:r w:rsidRPr="006D6970">
        <w:rPr>
          <w:spacing w:val="10"/>
          <w:sz w:val="24"/>
          <w:szCs w:val="24"/>
        </w:rPr>
        <w:t xml:space="preserve"> </w:t>
      </w:r>
      <w:r w:rsidRPr="006D6970">
        <w:rPr>
          <w:sz w:val="24"/>
          <w:szCs w:val="24"/>
        </w:rPr>
        <w:t>presentados</w:t>
      </w:r>
      <w:r w:rsidRPr="006D6970">
        <w:rPr>
          <w:spacing w:val="10"/>
          <w:sz w:val="24"/>
          <w:szCs w:val="24"/>
        </w:rPr>
        <w:t xml:space="preserve"> </w:t>
      </w:r>
      <w:r w:rsidRPr="006D6970">
        <w:rPr>
          <w:sz w:val="24"/>
          <w:szCs w:val="24"/>
        </w:rPr>
        <w:t>y</w:t>
      </w:r>
      <w:r w:rsidRPr="006D6970">
        <w:rPr>
          <w:spacing w:val="10"/>
          <w:sz w:val="24"/>
          <w:szCs w:val="24"/>
        </w:rPr>
        <w:t xml:space="preserve"> </w:t>
      </w:r>
      <w:r w:rsidRPr="006D6970">
        <w:rPr>
          <w:sz w:val="24"/>
          <w:szCs w:val="24"/>
        </w:rPr>
        <w:t>publicados</w:t>
      </w:r>
      <w:r w:rsidRPr="006D6970">
        <w:rPr>
          <w:spacing w:val="8"/>
          <w:sz w:val="24"/>
          <w:szCs w:val="24"/>
        </w:rPr>
        <w:t xml:space="preserve"> </w:t>
      </w:r>
      <w:r w:rsidRPr="006D6970">
        <w:rPr>
          <w:sz w:val="24"/>
          <w:szCs w:val="24"/>
        </w:rPr>
        <w:t>en</w:t>
      </w:r>
      <w:r w:rsidRPr="006D6970">
        <w:rPr>
          <w:spacing w:val="-47"/>
          <w:sz w:val="24"/>
          <w:szCs w:val="24"/>
        </w:rPr>
        <w:t xml:space="preserve"> </w:t>
      </w:r>
      <w:r w:rsidRPr="006D6970">
        <w:rPr>
          <w:sz w:val="24"/>
          <w:szCs w:val="24"/>
        </w:rPr>
        <w:t>el</w:t>
      </w:r>
      <w:r w:rsidRPr="006D6970">
        <w:rPr>
          <w:spacing w:val="-1"/>
          <w:sz w:val="24"/>
          <w:szCs w:val="24"/>
        </w:rPr>
        <w:t xml:space="preserve"> </w:t>
      </w:r>
      <w:r w:rsidRPr="006D6970">
        <w:rPr>
          <w:sz w:val="24"/>
          <w:szCs w:val="24"/>
        </w:rPr>
        <w:t>SECOP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II ejecución</w:t>
      </w:r>
      <w:r w:rsidRPr="006D6970">
        <w:rPr>
          <w:spacing w:val="-1"/>
          <w:sz w:val="24"/>
          <w:szCs w:val="24"/>
        </w:rPr>
        <w:t xml:space="preserve"> </w:t>
      </w:r>
      <w:r w:rsidRPr="006D6970">
        <w:rPr>
          <w:sz w:val="24"/>
          <w:szCs w:val="24"/>
        </w:rPr>
        <w:t>contractual.</w:t>
      </w:r>
    </w:p>
    <w:p w14:paraId="5F68F09F" w14:textId="77777777" w:rsidR="00AC73F1" w:rsidRPr="006D6970" w:rsidRDefault="00AC73F1">
      <w:pPr>
        <w:pStyle w:val="Textoindependiente"/>
        <w:rPr>
          <w:sz w:val="24"/>
          <w:szCs w:val="24"/>
        </w:rPr>
      </w:pPr>
    </w:p>
    <w:p w14:paraId="57E3DF1A" w14:textId="2BADE1CC" w:rsidR="00AC73F1" w:rsidRPr="006D6970" w:rsidRDefault="00BA2250">
      <w:pPr>
        <w:pStyle w:val="Ttulo1"/>
        <w:jc w:val="both"/>
        <w:rPr>
          <w:sz w:val="24"/>
          <w:szCs w:val="24"/>
        </w:rPr>
      </w:pPr>
      <w:r w:rsidRPr="006D6970">
        <w:rPr>
          <w:sz w:val="24"/>
          <w:szCs w:val="24"/>
          <w:u w:val="single"/>
        </w:rPr>
        <w:t>JUSTIFICACI</w:t>
      </w:r>
      <w:r w:rsidR="000A0A7B" w:rsidRPr="006D6970">
        <w:rPr>
          <w:sz w:val="24"/>
          <w:szCs w:val="24"/>
          <w:u w:val="single"/>
        </w:rPr>
        <w:t>Ó</w:t>
      </w:r>
      <w:r w:rsidRPr="006D6970">
        <w:rPr>
          <w:sz w:val="24"/>
          <w:szCs w:val="24"/>
          <w:u w:val="single"/>
        </w:rPr>
        <w:t>N</w:t>
      </w:r>
      <w:r w:rsidRPr="006D6970">
        <w:rPr>
          <w:spacing w:val="-7"/>
          <w:sz w:val="24"/>
          <w:szCs w:val="24"/>
          <w:u w:val="single"/>
        </w:rPr>
        <w:t xml:space="preserve"> </w:t>
      </w:r>
      <w:r w:rsidRPr="006D6970">
        <w:rPr>
          <w:sz w:val="24"/>
          <w:szCs w:val="24"/>
          <w:u w:val="single"/>
        </w:rPr>
        <w:t>JUR</w:t>
      </w:r>
      <w:r w:rsidR="000A0A7B" w:rsidRPr="006D6970">
        <w:rPr>
          <w:sz w:val="24"/>
          <w:szCs w:val="24"/>
          <w:u w:val="single"/>
        </w:rPr>
        <w:t>Í</w:t>
      </w:r>
      <w:r w:rsidRPr="006D6970">
        <w:rPr>
          <w:sz w:val="24"/>
          <w:szCs w:val="24"/>
          <w:u w:val="single"/>
        </w:rPr>
        <w:t>DICA</w:t>
      </w:r>
    </w:p>
    <w:p w14:paraId="5BF2C308" w14:textId="77777777" w:rsidR="00AC73F1" w:rsidRPr="006D6970" w:rsidRDefault="00BA2250">
      <w:pPr>
        <w:spacing w:before="121"/>
        <w:ind w:left="212" w:right="232"/>
        <w:jc w:val="both"/>
        <w:rPr>
          <w:sz w:val="24"/>
          <w:szCs w:val="24"/>
        </w:rPr>
      </w:pPr>
      <w:r w:rsidRPr="006D6970">
        <w:rPr>
          <w:sz w:val="24"/>
          <w:szCs w:val="24"/>
        </w:rPr>
        <w:t>Que el Artículo 3 de la Ley 80 de 1993, señala igualmente que: “</w:t>
      </w:r>
      <w:r w:rsidRPr="006D6970">
        <w:rPr>
          <w:i/>
          <w:sz w:val="24"/>
          <w:szCs w:val="24"/>
        </w:rPr>
        <w:t>De los Fines de la Contratación Estatal. Los</w:t>
      </w:r>
      <w:r w:rsidRPr="006D6970">
        <w:rPr>
          <w:i/>
          <w:spacing w:val="1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servidores públicos tendrán en consideración que al celebrar contratos y con la ejecución de los mismos, las</w:t>
      </w:r>
      <w:r w:rsidRPr="006D6970">
        <w:rPr>
          <w:i/>
          <w:spacing w:val="1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entidades buscan el cumplimiento de los fines estatales, la continua y eficiente prestación de los servicios</w:t>
      </w:r>
      <w:r w:rsidRPr="006D6970">
        <w:rPr>
          <w:i/>
          <w:spacing w:val="1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públicos</w:t>
      </w:r>
      <w:r w:rsidRPr="006D6970">
        <w:rPr>
          <w:i/>
          <w:spacing w:val="1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y</w:t>
      </w:r>
      <w:r w:rsidRPr="006D6970">
        <w:rPr>
          <w:i/>
          <w:spacing w:val="1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la</w:t>
      </w:r>
      <w:r w:rsidRPr="006D6970">
        <w:rPr>
          <w:i/>
          <w:spacing w:val="1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efectividad</w:t>
      </w:r>
      <w:r w:rsidRPr="006D6970">
        <w:rPr>
          <w:i/>
          <w:spacing w:val="1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de</w:t>
      </w:r>
      <w:r w:rsidRPr="006D6970">
        <w:rPr>
          <w:i/>
          <w:spacing w:val="1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los</w:t>
      </w:r>
      <w:r w:rsidRPr="006D6970">
        <w:rPr>
          <w:i/>
          <w:spacing w:val="1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derechos</w:t>
      </w:r>
      <w:r w:rsidRPr="006D6970">
        <w:rPr>
          <w:i/>
          <w:spacing w:val="1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e</w:t>
      </w:r>
      <w:r w:rsidRPr="006D6970">
        <w:rPr>
          <w:i/>
          <w:spacing w:val="1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intereses</w:t>
      </w:r>
      <w:r w:rsidRPr="006D6970">
        <w:rPr>
          <w:i/>
          <w:spacing w:val="1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de</w:t>
      </w:r>
      <w:r w:rsidRPr="006D6970">
        <w:rPr>
          <w:i/>
          <w:spacing w:val="1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los</w:t>
      </w:r>
      <w:r w:rsidRPr="006D6970">
        <w:rPr>
          <w:i/>
          <w:spacing w:val="1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administrados</w:t>
      </w:r>
      <w:r w:rsidRPr="006D6970">
        <w:rPr>
          <w:i/>
          <w:spacing w:val="1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que</w:t>
      </w:r>
      <w:r w:rsidRPr="006D6970">
        <w:rPr>
          <w:i/>
          <w:spacing w:val="1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colaboran</w:t>
      </w:r>
      <w:r w:rsidRPr="006D6970">
        <w:rPr>
          <w:i/>
          <w:spacing w:val="1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con</w:t>
      </w:r>
      <w:r w:rsidRPr="006D6970">
        <w:rPr>
          <w:i/>
          <w:spacing w:val="1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ellas</w:t>
      </w:r>
      <w:r w:rsidRPr="006D6970">
        <w:rPr>
          <w:i/>
          <w:spacing w:val="1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en</w:t>
      </w:r>
      <w:r w:rsidRPr="006D6970">
        <w:rPr>
          <w:i/>
          <w:spacing w:val="1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la</w:t>
      </w:r>
      <w:r w:rsidRPr="006D6970">
        <w:rPr>
          <w:i/>
          <w:spacing w:val="1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 xml:space="preserve">consecución de dichos fines”. </w:t>
      </w:r>
      <w:r w:rsidRPr="006D6970">
        <w:rPr>
          <w:i/>
          <w:iCs/>
          <w:sz w:val="24"/>
          <w:szCs w:val="24"/>
        </w:rPr>
        <w:t>Los particulares, por su parte, tendrán en cuenta al celebrar y ejecutar contratos</w:t>
      </w:r>
      <w:r w:rsidRPr="006D6970">
        <w:rPr>
          <w:i/>
          <w:iCs/>
          <w:spacing w:val="1"/>
          <w:sz w:val="24"/>
          <w:szCs w:val="24"/>
        </w:rPr>
        <w:t xml:space="preserve"> </w:t>
      </w:r>
      <w:r w:rsidRPr="006D6970">
        <w:rPr>
          <w:i/>
          <w:iCs/>
          <w:sz w:val="24"/>
          <w:szCs w:val="24"/>
        </w:rPr>
        <w:t>con las entidades estatales que, además de la obtención de utilidades cuya protección garantiza el Estado,</w:t>
      </w:r>
      <w:r w:rsidRPr="006D6970">
        <w:rPr>
          <w:i/>
          <w:iCs/>
          <w:spacing w:val="1"/>
          <w:sz w:val="24"/>
          <w:szCs w:val="24"/>
        </w:rPr>
        <w:t xml:space="preserve"> </w:t>
      </w:r>
      <w:r w:rsidRPr="006D6970">
        <w:rPr>
          <w:i/>
          <w:iCs/>
          <w:sz w:val="24"/>
          <w:szCs w:val="24"/>
        </w:rPr>
        <w:t>colaboran</w:t>
      </w:r>
      <w:r w:rsidRPr="006D6970">
        <w:rPr>
          <w:i/>
          <w:iCs/>
          <w:spacing w:val="-3"/>
          <w:sz w:val="24"/>
          <w:szCs w:val="24"/>
        </w:rPr>
        <w:t xml:space="preserve"> </w:t>
      </w:r>
      <w:r w:rsidRPr="006D6970">
        <w:rPr>
          <w:i/>
          <w:iCs/>
          <w:sz w:val="24"/>
          <w:szCs w:val="24"/>
        </w:rPr>
        <w:t>con</w:t>
      </w:r>
      <w:r w:rsidRPr="006D6970">
        <w:rPr>
          <w:i/>
          <w:iCs/>
          <w:spacing w:val="-3"/>
          <w:sz w:val="24"/>
          <w:szCs w:val="24"/>
        </w:rPr>
        <w:t xml:space="preserve"> </w:t>
      </w:r>
      <w:r w:rsidRPr="006D6970">
        <w:rPr>
          <w:i/>
          <w:iCs/>
          <w:sz w:val="24"/>
          <w:szCs w:val="24"/>
        </w:rPr>
        <w:t>ellas</w:t>
      </w:r>
      <w:r w:rsidRPr="006D6970">
        <w:rPr>
          <w:i/>
          <w:iCs/>
          <w:spacing w:val="-2"/>
          <w:sz w:val="24"/>
          <w:szCs w:val="24"/>
        </w:rPr>
        <w:t xml:space="preserve"> </w:t>
      </w:r>
      <w:r w:rsidRPr="006D6970">
        <w:rPr>
          <w:i/>
          <w:iCs/>
          <w:sz w:val="24"/>
          <w:szCs w:val="24"/>
        </w:rPr>
        <w:t>en</w:t>
      </w:r>
      <w:r w:rsidRPr="006D6970">
        <w:rPr>
          <w:i/>
          <w:iCs/>
          <w:spacing w:val="-5"/>
          <w:sz w:val="24"/>
          <w:szCs w:val="24"/>
        </w:rPr>
        <w:t xml:space="preserve"> </w:t>
      </w:r>
      <w:r w:rsidRPr="006D6970">
        <w:rPr>
          <w:i/>
          <w:iCs/>
          <w:sz w:val="24"/>
          <w:szCs w:val="24"/>
        </w:rPr>
        <w:t>el</w:t>
      </w:r>
      <w:r w:rsidRPr="006D6970">
        <w:rPr>
          <w:i/>
          <w:iCs/>
          <w:spacing w:val="-2"/>
          <w:sz w:val="24"/>
          <w:szCs w:val="24"/>
        </w:rPr>
        <w:t xml:space="preserve"> </w:t>
      </w:r>
      <w:r w:rsidRPr="006D6970">
        <w:rPr>
          <w:i/>
          <w:iCs/>
          <w:sz w:val="24"/>
          <w:szCs w:val="24"/>
        </w:rPr>
        <w:t>logro</w:t>
      </w:r>
      <w:r w:rsidRPr="006D6970">
        <w:rPr>
          <w:i/>
          <w:iCs/>
          <w:spacing w:val="-1"/>
          <w:sz w:val="24"/>
          <w:szCs w:val="24"/>
        </w:rPr>
        <w:t xml:space="preserve"> </w:t>
      </w:r>
      <w:r w:rsidRPr="006D6970">
        <w:rPr>
          <w:i/>
          <w:iCs/>
          <w:sz w:val="24"/>
          <w:szCs w:val="24"/>
        </w:rPr>
        <w:t>de</w:t>
      </w:r>
      <w:r w:rsidRPr="006D6970">
        <w:rPr>
          <w:i/>
          <w:iCs/>
          <w:spacing w:val="-2"/>
          <w:sz w:val="24"/>
          <w:szCs w:val="24"/>
        </w:rPr>
        <w:t xml:space="preserve"> </w:t>
      </w:r>
      <w:r w:rsidRPr="006D6970">
        <w:rPr>
          <w:i/>
          <w:iCs/>
          <w:sz w:val="24"/>
          <w:szCs w:val="24"/>
        </w:rPr>
        <w:t>sus</w:t>
      </w:r>
      <w:r w:rsidRPr="006D6970">
        <w:rPr>
          <w:i/>
          <w:iCs/>
          <w:spacing w:val="-2"/>
          <w:sz w:val="24"/>
          <w:szCs w:val="24"/>
        </w:rPr>
        <w:t xml:space="preserve"> </w:t>
      </w:r>
      <w:r w:rsidRPr="006D6970">
        <w:rPr>
          <w:i/>
          <w:iCs/>
          <w:sz w:val="24"/>
          <w:szCs w:val="24"/>
        </w:rPr>
        <w:t>fines</w:t>
      </w:r>
      <w:r w:rsidRPr="006D6970">
        <w:rPr>
          <w:i/>
          <w:iCs/>
          <w:spacing w:val="-2"/>
          <w:sz w:val="24"/>
          <w:szCs w:val="24"/>
        </w:rPr>
        <w:t xml:space="preserve"> </w:t>
      </w:r>
      <w:r w:rsidRPr="006D6970">
        <w:rPr>
          <w:i/>
          <w:iCs/>
          <w:sz w:val="24"/>
          <w:szCs w:val="24"/>
        </w:rPr>
        <w:t>y</w:t>
      </w:r>
      <w:r w:rsidRPr="006D6970">
        <w:rPr>
          <w:i/>
          <w:iCs/>
          <w:spacing w:val="-3"/>
          <w:sz w:val="24"/>
          <w:szCs w:val="24"/>
        </w:rPr>
        <w:t xml:space="preserve"> </w:t>
      </w:r>
      <w:r w:rsidRPr="006D6970">
        <w:rPr>
          <w:i/>
          <w:iCs/>
          <w:sz w:val="24"/>
          <w:szCs w:val="24"/>
        </w:rPr>
        <w:t>cumplen</w:t>
      </w:r>
      <w:r w:rsidRPr="006D6970">
        <w:rPr>
          <w:i/>
          <w:iCs/>
          <w:spacing w:val="-3"/>
          <w:sz w:val="24"/>
          <w:szCs w:val="24"/>
        </w:rPr>
        <w:t xml:space="preserve"> </w:t>
      </w:r>
      <w:r w:rsidRPr="006D6970">
        <w:rPr>
          <w:i/>
          <w:iCs/>
          <w:sz w:val="24"/>
          <w:szCs w:val="24"/>
        </w:rPr>
        <w:t>una</w:t>
      </w:r>
      <w:r w:rsidRPr="006D6970">
        <w:rPr>
          <w:i/>
          <w:iCs/>
          <w:spacing w:val="-3"/>
          <w:sz w:val="24"/>
          <w:szCs w:val="24"/>
        </w:rPr>
        <w:t xml:space="preserve"> </w:t>
      </w:r>
      <w:r w:rsidRPr="006D6970">
        <w:rPr>
          <w:i/>
          <w:iCs/>
          <w:sz w:val="24"/>
          <w:szCs w:val="24"/>
        </w:rPr>
        <w:t>función</w:t>
      </w:r>
      <w:r w:rsidRPr="006D6970">
        <w:rPr>
          <w:i/>
          <w:iCs/>
          <w:spacing w:val="-2"/>
          <w:sz w:val="24"/>
          <w:szCs w:val="24"/>
        </w:rPr>
        <w:t xml:space="preserve"> </w:t>
      </w:r>
      <w:r w:rsidRPr="006D6970">
        <w:rPr>
          <w:i/>
          <w:iCs/>
          <w:sz w:val="24"/>
          <w:szCs w:val="24"/>
        </w:rPr>
        <w:t>social</w:t>
      </w:r>
      <w:r w:rsidRPr="006D6970">
        <w:rPr>
          <w:i/>
          <w:iCs/>
          <w:spacing w:val="-3"/>
          <w:sz w:val="24"/>
          <w:szCs w:val="24"/>
        </w:rPr>
        <w:t xml:space="preserve"> </w:t>
      </w:r>
      <w:r w:rsidRPr="006D6970">
        <w:rPr>
          <w:i/>
          <w:iCs/>
          <w:sz w:val="24"/>
          <w:szCs w:val="24"/>
        </w:rPr>
        <w:t>que,</w:t>
      </w:r>
      <w:r w:rsidRPr="006D6970">
        <w:rPr>
          <w:i/>
          <w:iCs/>
          <w:spacing w:val="-1"/>
          <w:sz w:val="24"/>
          <w:szCs w:val="24"/>
        </w:rPr>
        <w:t xml:space="preserve"> </w:t>
      </w:r>
      <w:r w:rsidRPr="006D6970">
        <w:rPr>
          <w:i/>
          <w:iCs/>
          <w:sz w:val="24"/>
          <w:szCs w:val="24"/>
        </w:rPr>
        <w:t>como</w:t>
      </w:r>
      <w:r w:rsidRPr="006D6970">
        <w:rPr>
          <w:i/>
          <w:iCs/>
          <w:spacing w:val="-4"/>
          <w:sz w:val="24"/>
          <w:szCs w:val="24"/>
        </w:rPr>
        <w:t xml:space="preserve"> </w:t>
      </w:r>
      <w:r w:rsidRPr="006D6970">
        <w:rPr>
          <w:i/>
          <w:iCs/>
          <w:sz w:val="24"/>
          <w:szCs w:val="24"/>
        </w:rPr>
        <w:t>tal,</w:t>
      </w:r>
      <w:r w:rsidRPr="006D6970">
        <w:rPr>
          <w:i/>
          <w:iCs/>
          <w:spacing w:val="-4"/>
          <w:sz w:val="24"/>
          <w:szCs w:val="24"/>
        </w:rPr>
        <w:t xml:space="preserve"> </w:t>
      </w:r>
      <w:r w:rsidRPr="006D6970">
        <w:rPr>
          <w:i/>
          <w:iCs/>
          <w:sz w:val="24"/>
          <w:szCs w:val="24"/>
        </w:rPr>
        <w:t>implica</w:t>
      </w:r>
      <w:r w:rsidRPr="006D6970">
        <w:rPr>
          <w:i/>
          <w:iCs/>
          <w:spacing w:val="-4"/>
          <w:sz w:val="24"/>
          <w:szCs w:val="24"/>
        </w:rPr>
        <w:t xml:space="preserve"> </w:t>
      </w:r>
      <w:r w:rsidRPr="006D6970">
        <w:rPr>
          <w:i/>
          <w:iCs/>
          <w:sz w:val="24"/>
          <w:szCs w:val="24"/>
        </w:rPr>
        <w:t>obligaciones”</w:t>
      </w:r>
    </w:p>
    <w:p w14:paraId="0B30FAE7" w14:textId="77777777" w:rsidR="00AC73F1" w:rsidRPr="006D6970" w:rsidRDefault="00AC73F1">
      <w:pPr>
        <w:pStyle w:val="Textoindependiente"/>
        <w:spacing w:before="11"/>
        <w:rPr>
          <w:sz w:val="24"/>
          <w:szCs w:val="24"/>
        </w:rPr>
      </w:pPr>
    </w:p>
    <w:p w14:paraId="71162018" w14:textId="6B4D7EDF" w:rsidR="00AC73F1" w:rsidRPr="006D6970" w:rsidRDefault="00BA2250">
      <w:pPr>
        <w:pStyle w:val="Textoindependiente"/>
        <w:ind w:left="212" w:right="230"/>
        <w:jc w:val="both"/>
        <w:rPr>
          <w:sz w:val="24"/>
          <w:szCs w:val="24"/>
        </w:rPr>
      </w:pPr>
      <w:r w:rsidRPr="006D6970">
        <w:rPr>
          <w:rFonts w:ascii="Tahoma" w:hAnsi="Tahoma"/>
          <w:sz w:val="24"/>
          <w:szCs w:val="24"/>
        </w:rPr>
        <w:t xml:space="preserve">Que </w:t>
      </w:r>
      <w:r w:rsidRPr="006D6970">
        <w:rPr>
          <w:sz w:val="24"/>
          <w:szCs w:val="24"/>
        </w:rPr>
        <w:t>con observancia de lo establecido en la Ley 80 de 1993, Ley 1150 de 2007 y la Ley 1474 de 2011 y demás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Decretos reglamentarios, el Fondo de Desarrollo Local de Antonio Nariño adelantó la contratación</w:t>
      </w:r>
      <w:r w:rsidR="00E244A5" w:rsidRPr="006D6970">
        <w:rPr>
          <w:sz w:val="24"/>
          <w:szCs w:val="24"/>
        </w:rPr>
        <w:t xml:space="preserve"> </w:t>
      </w:r>
      <w:r w:rsidR="00081D6C" w:rsidRPr="006D6970">
        <w:rPr>
          <w:sz w:val="24"/>
          <w:szCs w:val="24"/>
        </w:rPr>
        <w:t xml:space="preserve">para </w:t>
      </w:r>
      <w:r w:rsidR="004E5C67" w:rsidRPr="006D6970">
        <w:rPr>
          <w:sz w:val="24"/>
          <w:szCs w:val="24"/>
        </w:rPr>
        <w:t xml:space="preserve"> </w:t>
      </w:r>
      <w:r w:rsidR="00552762" w:rsidRPr="00137BB3">
        <w:rPr>
          <w:sz w:val="24"/>
          <w:szCs w:val="24"/>
        </w:rPr>
        <w:t>“</w:t>
      </w:r>
      <w:r w:rsidR="00137BB3" w:rsidRPr="00137BB3">
        <w:rPr>
          <w:sz w:val="24"/>
          <w:szCs w:val="24"/>
        </w:rPr>
        <w:t>PRESTAR SERVICIOS DE APOYO A LA GESTIÓN AL FONDO DE DESARROLLO LOCAL DE ANTONIO NARIÑO, EN EL DESARROLLO DE ACTIVIDADES OPERATIVAS Y LOGÍSTICAS ORIENTADAS ALA IMPLEMENTACIÓN DE LOS MANUALES DE MANTENIMIENTO DE LOS PARQUES DE PROXIMIDAD, DE BOLSILLO Y DEMÁS ESPACIOS PÚBLICOS DE LA LOCALIDAD, CON CARGO AL PROYECTO DE INVERSIÓN 2542”</w:t>
      </w:r>
      <w:r w:rsidR="004E5C67" w:rsidRPr="006D6970">
        <w:rPr>
          <w:sz w:val="24"/>
          <w:szCs w:val="24"/>
        </w:rPr>
        <w:t xml:space="preserve">, </w:t>
      </w:r>
      <w:r w:rsidRPr="006D6970">
        <w:rPr>
          <w:sz w:val="24"/>
          <w:szCs w:val="24"/>
        </w:rPr>
        <w:t xml:space="preserve">por valor de $ </w:t>
      </w:r>
      <w:r w:rsidR="00137BB3" w:rsidRPr="00137BB3">
        <w:rPr>
          <w:sz w:val="24"/>
          <w:szCs w:val="24"/>
        </w:rPr>
        <w:t>7.500.000</w:t>
      </w:r>
      <w:r w:rsidR="00C23E53" w:rsidRPr="006D6970">
        <w:rPr>
          <w:sz w:val="24"/>
          <w:szCs w:val="24"/>
        </w:rPr>
        <w:t>.</w:t>
      </w:r>
    </w:p>
    <w:p w14:paraId="78DA310D" w14:textId="77777777" w:rsidR="00AC73F1" w:rsidRPr="006D6970" w:rsidRDefault="00AC73F1">
      <w:pPr>
        <w:pStyle w:val="Textoindependiente"/>
        <w:spacing w:before="2"/>
        <w:rPr>
          <w:sz w:val="24"/>
          <w:szCs w:val="24"/>
        </w:rPr>
      </w:pPr>
    </w:p>
    <w:p w14:paraId="6598B522" w14:textId="5827AEC9" w:rsidR="00AC73F1" w:rsidRPr="006D6970" w:rsidRDefault="00BA2250">
      <w:pPr>
        <w:ind w:left="212" w:right="234"/>
        <w:jc w:val="both"/>
        <w:rPr>
          <w:i/>
          <w:sz w:val="24"/>
          <w:szCs w:val="24"/>
        </w:rPr>
      </w:pPr>
      <w:r w:rsidRPr="006D6970">
        <w:rPr>
          <w:sz w:val="24"/>
          <w:szCs w:val="24"/>
        </w:rPr>
        <w:t>Que la presente adición está en concordancia con lo estipulado con el parágrafo del artículo 40 de la ley 80 de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1993</w:t>
      </w:r>
      <w:r w:rsidRPr="006D6970">
        <w:rPr>
          <w:spacing w:val="47"/>
          <w:sz w:val="24"/>
          <w:szCs w:val="24"/>
        </w:rPr>
        <w:t xml:space="preserve"> </w:t>
      </w:r>
      <w:r w:rsidRPr="006D6970">
        <w:rPr>
          <w:sz w:val="24"/>
          <w:szCs w:val="24"/>
        </w:rPr>
        <w:t>(…)</w:t>
      </w:r>
      <w:r w:rsidRPr="006D6970">
        <w:rPr>
          <w:spacing w:val="49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Los</w:t>
      </w:r>
      <w:r w:rsidRPr="006D6970">
        <w:rPr>
          <w:i/>
          <w:spacing w:val="47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contratos</w:t>
      </w:r>
      <w:r w:rsidRPr="006D6970">
        <w:rPr>
          <w:i/>
          <w:spacing w:val="48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no</w:t>
      </w:r>
      <w:r w:rsidRPr="006D6970">
        <w:rPr>
          <w:i/>
          <w:spacing w:val="46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podrán</w:t>
      </w:r>
      <w:r w:rsidRPr="006D6970">
        <w:rPr>
          <w:i/>
          <w:spacing w:val="47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adicionarse</w:t>
      </w:r>
      <w:r w:rsidRPr="006D6970">
        <w:rPr>
          <w:i/>
          <w:spacing w:val="48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en</w:t>
      </w:r>
      <w:r w:rsidRPr="006D6970">
        <w:rPr>
          <w:i/>
          <w:spacing w:val="46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más</w:t>
      </w:r>
      <w:r w:rsidRPr="006D6970">
        <w:rPr>
          <w:i/>
          <w:spacing w:val="48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del</w:t>
      </w:r>
      <w:r w:rsidRPr="006D6970">
        <w:rPr>
          <w:i/>
          <w:spacing w:val="46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cincuenta</w:t>
      </w:r>
      <w:r w:rsidRPr="006D6970">
        <w:rPr>
          <w:i/>
          <w:spacing w:val="47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por</w:t>
      </w:r>
      <w:r w:rsidRPr="006D6970">
        <w:rPr>
          <w:i/>
          <w:spacing w:val="48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ciento</w:t>
      </w:r>
      <w:r w:rsidRPr="006D6970">
        <w:rPr>
          <w:i/>
          <w:spacing w:val="46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(50%)</w:t>
      </w:r>
      <w:r w:rsidRPr="006D6970">
        <w:rPr>
          <w:i/>
          <w:spacing w:val="48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de</w:t>
      </w:r>
      <w:r w:rsidRPr="006D6970">
        <w:rPr>
          <w:i/>
          <w:spacing w:val="46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su</w:t>
      </w:r>
      <w:r w:rsidRPr="006D6970">
        <w:rPr>
          <w:i/>
          <w:spacing w:val="47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valor</w:t>
      </w:r>
      <w:r w:rsidRPr="006D6970">
        <w:rPr>
          <w:i/>
          <w:spacing w:val="48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inicial,</w:t>
      </w:r>
      <w:r w:rsidRPr="006D6970">
        <w:rPr>
          <w:i/>
          <w:spacing w:val="-48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expresado</w:t>
      </w:r>
      <w:r w:rsidRPr="006D6970">
        <w:rPr>
          <w:i/>
          <w:spacing w:val="-1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éste en salarios</w:t>
      </w:r>
      <w:r w:rsidRPr="006D6970">
        <w:rPr>
          <w:i/>
          <w:spacing w:val="-2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mínimos</w:t>
      </w:r>
      <w:r w:rsidRPr="006D6970">
        <w:rPr>
          <w:i/>
          <w:spacing w:val="1"/>
          <w:sz w:val="24"/>
          <w:szCs w:val="24"/>
        </w:rPr>
        <w:t xml:space="preserve"> </w:t>
      </w:r>
      <w:r w:rsidRPr="006D6970">
        <w:rPr>
          <w:i/>
          <w:sz w:val="24"/>
          <w:szCs w:val="24"/>
        </w:rPr>
        <w:t>legales mensuales”.</w:t>
      </w:r>
    </w:p>
    <w:p w14:paraId="2E69CB78" w14:textId="77777777" w:rsidR="00AC73F1" w:rsidRPr="006D6970" w:rsidRDefault="00AC73F1">
      <w:pPr>
        <w:pStyle w:val="Textoindependiente"/>
        <w:spacing w:before="10"/>
        <w:rPr>
          <w:i/>
          <w:sz w:val="24"/>
          <w:szCs w:val="24"/>
        </w:rPr>
      </w:pPr>
    </w:p>
    <w:p w14:paraId="2BAF8693" w14:textId="5ECAD8BE" w:rsidR="00AC73F1" w:rsidRPr="006D6970" w:rsidRDefault="00BA2250">
      <w:pPr>
        <w:pStyle w:val="Textoindependiente"/>
        <w:spacing w:before="1"/>
        <w:ind w:left="212" w:right="230"/>
        <w:jc w:val="both"/>
        <w:rPr>
          <w:sz w:val="24"/>
          <w:szCs w:val="24"/>
        </w:rPr>
      </w:pPr>
      <w:r w:rsidRPr="006D6970">
        <w:rPr>
          <w:sz w:val="24"/>
          <w:szCs w:val="24"/>
        </w:rPr>
        <w:t xml:space="preserve">Como se evidencia en el Estado financiero del contrato el valor a adicionar </w:t>
      </w:r>
      <w:r w:rsidR="007554A9">
        <w:rPr>
          <w:sz w:val="24"/>
          <w:szCs w:val="24"/>
        </w:rPr>
        <w:t>($</w:t>
      </w:r>
      <w:r w:rsidR="007554A9" w:rsidRPr="007554A9">
        <w:rPr>
          <w:sz w:val="24"/>
          <w:szCs w:val="24"/>
        </w:rPr>
        <w:t>3.750.000</w:t>
      </w:r>
      <w:r w:rsidRPr="006D6970">
        <w:rPr>
          <w:sz w:val="24"/>
          <w:szCs w:val="24"/>
        </w:rPr>
        <w:t xml:space="preserve">) no excede el </w:t>
      </w:r>
      <w:r w:rsidRPr="006D6970">
        <w:rPr>
          <w:sz w:val="24"/>
          <w:szCs w:val="24"/>
        </w:rPr>
        <w:lastRenderedPageBreak/>
        <w:t>50% del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valor del contrato expresados en salarios mínimos legales mensuales, es importante señalar que durante la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ejecución</w:t>
      </w:r>
      <w:r w:rsidRPr="006D6970">
        <w:rPr>
          <w:spacing w:val="-2"/>
          <w:sz w:val="24"/>
          <w:szCs w:val="24"/>
        </w:rPr>
        <w:t xml:space="preserve"> </w:t>
      </w:r>
      <w:r w:rsidRPr="006D6970">
        <w:rPr>
          <w:sz w:val="24"/>
          <w:szCs w:val="24"/>
        </w:rPr>
        <w:t>del</w:t>
      </w:r>
      <w:r w:rsidRPr="006D6970">
        <w:rPr>
          <w:spacing w:val="-2"/>
          <w:sz w:val="24"/>
          <w:szCs w:val="24"/>
        </w:rPr>
        <w:t xml:space="preserve"> </w:t>
      </w:r>
      <w:r w:rsidRPr="006D6970">
        <w:rPr>
          <w:sz w:val="24"/>
          <w:szCs w:val="24"/>
        </w:rPr>
        <w:t>contrato</w:t>
      </w:r>
      <w:r w:rsidRPr="006D6970">
        <w:rPr>
          <w:spacing w:val="-1"/>
          <w:sz w:val="24"/>
          <w:szCs w:val="24"/>
        </w:rPr>
        <w:t xml:space="preserve"> </w:t>
      </w:r>
      <w:r w:rsidRPr="006D6970">
        <w:rPr>
          <w:sz w:val="24"/>
          <w:szCs w:val="24"/>
        </w:rPr>
        <w:t>no</w:t>
      </w:r>
      <w:r w:rsidRPr="006D6970">
        <w:rPr>
          <w:spacing w:val="-2"/>
          <w:sz w:val="24"/>
          <w:szCs w:val="24"/>
        </w:rPr>
        <w:t xml:space="preserve"> </w:t>
      </w:r>
      <w:r w:rsidRPr="006D6970">
        <w:rPr>
          <w:sz w:val="24"/>
          <w:szCs w:val="24"/>
        </w:rPr>
        <w:t>se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han</w:t>
      </w:r>
      <w:r w:rsidRPr="006D6970">
        <w:rPr>
          <w:spacing w:val="-1"/>
          <w:sz w:val="24"/>
          <w:szCs w:val="24"/>
        </w:rPr>
        <w:t xml:space="preserve"> </w:t>
      </w:r>
      <w:r w:rsidRPr="006D6970">
        <w:rPr>
          <w:sz w:val="24"/>
          <w:szCs w:val="24"/>
        </w:rPr>
        <w:t>real</w:t>
      </w:r>
      <w:ins w:id="0" w:author="Daniela Rubiano" w:date="2024-12-09T19:20:00Z">
        <w:r w:rsidR="008A5B77">
          <w:rPr>
            <w:sz w:val="24"/>
            <w:szCs w:val="24"/>
          </w:rPr>
          <w:t>i</w:t>
        </w:r>
      </w:ins>
      <w:r w:rsidRPr="006D6970">
        <w:rPr>
          <w:sz w:val="24"/>
          <w:szCs w:val="24"/>
        </w:rPr>
        <w:t>zado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adiciones.</w:t>
      </w:r>
    </w:p>
    <w:p w14:paraId="07CA6FED" w14:textId="77777777" w:rsidR="00AC73F1" w:rsidRPr="006D6970" w:rsidRDefault="00AC73F1">
      <w:pPr>
        <w:pStyle w:val="Textoindependiente"/>
        <w:spacing w:before="1"/>
        <w:rPr>
          <w:sz w:val="24"/>
          <w:szCs w:val="24"/>
        </w:rPr>
      </w:pPr>
    </w:p>
    <w:p w14:paraId="7C348540" w14:textId="77777777" w:rsidR="00AC73F1" w:rsidRPr="006D6970" w:rsidRDefault="00BA2250">
      <w:pPr>
        <w:pStyle w:val="Textoindependiente"/>
        <w:ind w:left="212" w:right="230"/>
        <w:jc w:val="both"/>
        <w:rPr>
          <w:sz w:val="24"/>
          <w:szCs w:val="24"/>
        </w:rPr>
      </w:pPr>
      <w:r w:rsidRPr="006D6970">
        <w:rPr>
          <w:sz w:val="24"/>
          <w:szCs w:val="24"/>
        </w:rPr>
        <w:t>Adicionalmente, el manual de supervisión e interventoría de la Secretaría Distrital de Gobierno, conforme a lo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señalado, determina las funciones y atribuciones delegadas comprenden todas las actuaciones inherentes a la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actividad</w:t>
      </w:r>
      <w:r w:rsidRPr="006D6970">
        <w:rPr>
          <w:spacing w:val="-2"/>
          <w:sz w:val="24"/>
          <w:szCs w:val="24"/>
        </w:rPr>
        <w:t xml:space="preserve"> </w:t>
      </w:r>
      <w:r w:rsidRPr="006D6970">
        <w:rPr>
          <w:sz w:val="24"/>
          <w:szCs w:val="24"/>
        </w:rPr>
        <w:t>contractual, tales</w:t>
      </w:r>
      <w:r w:rsidRPr="006D6970">
        <w:rPr>
          <w:spacing w:val="-3"/>
          <w:sz w:val="24"/>
          <w:szCs w:val="24"/>
        </w:rPr>
        <w:t xml:space="preserve"> </w:t>
      </w:r>
      <w:r w:rsidRPr="006D6970">
        <w:rPr>
          <w:sz w:val="24"/>
          <w:szCs w:val="24"/>
        </w:rPr>
        <w:t>como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adiciones</w:t>
      </w:r>
      <w:r w:rsidRPr="006D6970">
        <w:rPr>
          <w:spacing w:val="-1"/>
          <w:sz w:val="24"/>
          <w:szCs w:val="24"/>
        </w:rPr>
        <w:t xml:space="preserve"> </w:t>
      </w:r>
      <w:r w:rsidRPr="006D6970">
        <w:rPr>
          <w:sz w:val="24"/>
          <w:szCs w:val="24"/>
        </w:rPr>
        <w:t>y prorrogas de los</w:t>
      </w:r>
      <w:r w:rsidRPr="006D6970">
        <w:rPr>
          <w:spacing w:val="-1"/>
          <w:sz w:val="24"/>
          <w:szCs w:val="24"/>
        </w:rPr>
        <w:t xml:space="preserve"> </w:t>
      </w:r>
      <w:r w:rsidRPr="006D6970">
        <w:rPr>
          <w:sz w:val="24"/>
          <w:szCs w:val="24"/>
        </w:rPr>
        <w:t>contratos.</w:t>
      </w:r>
    </w:p>
    <w:p w14:paraId="24A746B8" w14:textId="77777777" w:rsidR="004615B2" w:rsidRPr="006D6970" w:rsidRDefault="004615B2">
      <w:pPr>
        <w:pStyle w:val="Textoindependiente"/>
        <w:spacing w:before="56"/>
        <w:ind w:left="212" w:right="231"/>
        <w:jc w:val="both"/>
        <w:rPr>
          <w:sz w:val="24"/>
          <w:szCs w:val="24"/>
        </w:rPr>
      </w:pPr>
    </w:p>
    <w:p w14:paraId="007869F3" w14:textId="12A00910" w:rsidR="00AC73F1" w:rsidRPr="006D6970" w:rsidRDefault="00BA2250">
      <w:pPr>
        <w:pStyle w:val="Textoindependiente"/>
        <w:spacing w:before="56"/>
        <w:ind w:left="212" w:right="231"/>
        <w:jc w:val="both"/>
        <w:rPr>
          <w:sz w:val="24"/>
          <w:szCs w:val="24"/>
        </w:rPr>
      </w:pPr>
      <w:r w:rsidRPr="006D6970">
        <w:rPr>
          <w:sz w:val="24"/>
          <w:szCs w:val="24"/>
        </w:rPr>
        <w:t>Respecto a la prórroga es de precisar que el contrato a la fecha se encuentra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vigente,</w:t>
      </w:r>
      <w:r w:rsidRPr="006D6970">
        <w:rPr>
          <w:spacing w:val="-4"/>
          <w:sz w:val="24"/>
          <w:szCs w:val="24"/>
        </w:rPr>
        <w:t xml:space="preserve"> </w:t>
      </w:r>
      <w:r w:rsidRPr="006D6970">
        <w:rPr>
          <w:sz w:val="24"/>
          <w:szCs w:val="24"/>
        </w:rPr>
        <w:t>con</w:t>
      </w:r>
      <w:r w:rsidRPr="006D6970">
        <w:rPr>
          <w:spacing w:val="-1"/>
          <w:sz w:val="24"/>
          <w:szCs w:val="24"/>
        </w:rPr>
        <w:t xml:space="preserve"> </w:t>
      </w:r>
      <w:r w:rsidRPr="006D6970">
        <w:rPr>
          <w:sz w:val="24"/>
          <w:szCs w:val="24"/>
        </w:rPr>
        <w:t>fecha</w:t>
      </w:r>
      <w:r w:rsidRPr="006D6970">
        <w:rPr>
          <w:spacing w:val="-3"/>
          <w:sz w:val="24"/>
          <w:szCs w:val="24"/>
        </w:rPr>
        <w:t xml:space="preserve"> </w:t>
      </w:r>
      <w:r w:rsidRPr="006D6970">
        <w:rPr>
          <w:sz w:val="24"/>
          <w:szCs w:val="24"/>
        </w:rPr>
        <w:t>de terminación</w:t>
      </w:r>
      <w:r w:rsidRPr="006D6970">
        <w:rPr>
          <w:spacing w:val="-1"/>
          <w:sz w:val="24"/>
          <w:szCs w:val="24"/>
        </w:rPr>
        <w:t xml:space="preserve"> </w:t>
      </w:r>
      <w:r w:rsidRPr="006D6970">
        <w:rPr>
          <w:sz w:val="24"/>
          <w:szCs w:val="24"/>
        </w:rPr>
        <w:t>del</w:t>
      </w:r>
      <w:r w:rsidR="003354EE">
        <w:rPr>
          <w:spacing w:val="-2"/>
          <w:sz w:val="24"/>
          <w:szCs w:val="24"/>
        </w:rPr>
        <w:t xml:space="preserve"> </w:t>
      </w:r>
      <w:r w:rsidR="007554A9">
        <w:rPr>
          <w:spacing w:val="-2"/>
          <w:sz w:val="24"/>
          <w:szCs w:val="24"/>
        </w:rPr>
        <w:t>11</w:t>
      </w:r>
      <w:r w:rsidRPr="006D6970">
        <w:rPr>
          <w:sz w:val="24"/>
          <w:szCs w:val="24"/>
        </w:rPr>
        <w:t xml:space="preserve"> de</w:t>
      </w:r>
      <w:r w:rsidRPr="006D6970">
        <w:rPr>
          <w:spacing w:val="-3"/>
          <w:sz w:val="24"/>
          <w:szCs w:val="24"/>
        </w:rPr>
        <w:t xml:space="preserve"> </w:t>
      </w:r>
      <w:r w:rsidR="007554A9">
        <w:rPr>
          <w:spacing w:val="-3"/>
          <w:sz w:val="24"/>
          <w:szCs w:val="24"/>
        </w:rPr>
        <w:t>abril</w:t>
      </w:r>
      <w:r w:rsidR="00E34A65" w:rsidRPr="006D6970">
        <w:rPr>
          <w:spacing w:val="-3"/>
          <w:sz w:val="24"/>
          <w:szCs w:val="24"/>
        </w:rPr>
        <w:t xml:space="preserve"> </w:t>
      </w:r>
      <w:r w:rsidR="003354EE">
        <w:rPr>
          <w:sz w:val="24"/>
          <w:szCs w:val="24"/>
        </w:rPr>
        <w:t>de 2026</w:t>
      </w:r>
      <w:r w:rsidRPr="006D6970">
        <w:rPr>
          <w:sz w:val="24"/>
          <w:szCs w:val="24"/>
        </w:rPr>
        <w:t>.</w:t>
      </w:r>
    </w:p>
    <w:p w14:paraId="26854467" w14:textId="77777777" w:rsidR="00AC73F1" w:rsidRPr="006D6970" w:rsidRDefault="00AC73F1">
      <w:pPr>
        <w:pStyle w:val="Textoindependiente"/>
        <w:spacing w:before="10"/>
        <w:rPr>
          <w:sz w:val="24"/>
          <w:szCs w:val="24"/>
        </w:rPr>
      </w:pPr>
    </w:p>
    <w:p w14:paraId="619DF4F0" w14:textId="6370E308" w:rsidR="00AC73F1" w:rsidRPr="006D6970" w:rsidRDefault="00BA2250">
      <w:pPr>
        <w:pStyle w:val="Textoindependiente"/>
        <w:ind w:left="212" w:right="229"/>
        <w:jc w:val="both"/>
        <w:rPr>
          <w:sz w:val="24"/>
          <w:szCs w:val="24"/>
        </w:rPr>
      </w:pPr>
      <w:r w:rsidRPr="006D6970">
        <w:rPr>
          <w:sz w:val="24"/>
          <w:szCs w:val="24"/>
        </w:rPr>
        <w:t>Se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solicita sea analizada y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aprobada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la prórroga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por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un término de</w:t>
      </w:r>
      <w:r w:rsidRPr="006D6970">
        <w:rPr>
          <w:spacing w:val="1"/>
          <w:sz w:val="24"/>
          <w:szCs w:val="24"/>
        </w:rPr>
        <w:t xml:space="preserve"> </w:t>
      </w:r>
      <w:r w:rsidR="007554A9">
        <w:rPr>
          <w:spacing w:val="1"/>
          <w:sz w:val="24"/>
          <w:szCs w:val="24"/>
        </w:rPr>
        <w:t xml:space="preserve">un (1) mes y quince </w:t>
      </w:r>
      <w:r w:rsidR="00667A2C" w:rsidRPr="006D6970">
        <w:rPr>
          <w:spacing w:val="1"/>
          <w:sz w:val="24"/>
          <w:szCs w:val="24"/>
        </w:rPr>
        <w:t>(</w:t>
      </w:r>
      <w:r w:rsidR="007554A9">
        <w:rPr>
          <w:spacing w:val="1"/>
          <w:sz w:val="24"/>
          <w:szCs w:val="24"/>
        </w:rPr>
        <w:t>15</w:t>
      </w:r>
      <w:r w:rsidR="00667A2C" w:rsidRPr="006D6970">
        <w:rPr>
          <w:sz w:val="24"/>
          <w:szCs w:val="24"/>
        </w:rPr>
        <w:t>)</w:t>
      </w:r>
      <w:r w:rsidRPr="006D6970">
        <w:rPr>
          <w:sz w:val="24"/>
          <w:szCs w:val="24"/>
        </w:rPr>
        <w:t xml:space="preserve"> </w:t>
      </w:r>
      <w:r w:rsidR="00EF30BC" w:rsidRPr="006D6970">
        <w:rPr>
          <w:sz w:val="24"/>
          <w:szCs w:val="24"/>
        </w:rPr>
        <w:t>días</w:t>
      </w:r>
      <w:r w:rsidRPr="006D6970">
        <w:rPr>
          <w:sz w:val="24"/>
          <w:szCs w:val="24"/>
        </w:rPr>
        <w:t>,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contados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 xml:space="preserve">a partir del </w:t>
      </w:r>
      <w:r w:rsidR="007554A9">
        <w:rPr>
          <w:sz w:val="24"/>
          <w:szCs w:val="24"/>
        </w:rPr>
        <w:t>12</w:t>
      </w:r>
      <w:r w:rsidRPr="006D6970">
        <w:rPr>
          <w:sz w:val="24"/>
          <w:szCs w:val="24"/>
        </w:rPr>
        <w:t xml:space="preserve"> de</w:t>
      </w:r>
      <w:r w:rsidRPr="006D6970">
        <w:rPr>
          <w:spacing w:val="1"/>
          <w:sz w:val="24"/>
          <w:szCs w:val="24"/>
        </w:rPr>
        <w:t xml:space="preserve"> </w:t>
      </w:r>
      <w:r w:rsidR="007554A9">
        <w:rPr>
          <w:sz w:val="24"/>
          <w:szCs w:val="24"/>
        </w:rPr>
        <w:t>abril</w:t>
      </w:r>
      <w:r w:rsidRPr="006D6970">
        <w:rPr>
          <w:sz w:val="24"/>
          <w:szCs w:val="24"/>
        </w:rPr>
        <w:t xml:space="preserve"> de 202</w:t>
      </w:r>
      <w:r w:rsidR="003354EE">
        <w:rPr>
          <w:sz w:val="24"/>
          <w:szCs w:val="24"/>
        </w:rPr>
        <w:t>6</w:t>
      </w:r>
      <w:r w:rsidRPr="006D6970">
        <w:rPr>
          <w:sz w:val="24"/>
          <w:szCs w:val="24"/>
        </w:rPr>
        <w:t xml:space="preserve"> al </w:t>
      </w:r>
      <w:r w:rsidR="007554A9">
        <w:rPr>
          <w:sz w:val="24"/>
          <w:szCs w:val="24"/>
        </w:rPr>
        <w:t>26</w:t>
      </w:r>
      <w:r w:rsidRPr="006D6970">
        <w:rPr>
          <w:sz w:val="24"/>
          <w:szCs w:val="24"/>
        </w:rPr>
        <w:t xml:space="preserve"> de </w:t>
      </w:r>
      <w:r w:rsidR="007554A9">
        <w:rPr>
          <w:sz w:val="24"/>
          <w:szCs w:val="24"/>
        </w:rPr>
        <w:t>abril</w:t>
      </w:r>
      <w:r w:rsidR="006D6970" w:rsidRPr="006D6970">
        <w:rPr>
          <w:sz w:val="24"/>
          <w:szCs w:val="24"/>
        </w:rPr>
        <w:t xml:space="preserve"> </w:t>
      </w:r>
      <w:r w:rsidRPr="006D6970">
        <w:rPr>
          <w:sz w:val="24"/>
          <w:szCs w:val="24"/>
        </w:rPr>
        <w:t>de 202</w:t>
      </w:r>
      <w:r w:rsidR="003354EE">
        <w:rPr>
          <w:sz w:val="24"/>
          <w:szCs w:val="24"/>
        </w:rPr>
        <w:t>6</w:t>
      </w:r>
      <w:r w:rsidRPr="006D6970">
        <w:rPr>
          <w:sz w:val="24"/>
          <w:szCs w:val="24"/>
        </w:rPr>
        <w:t xml:space="preserve"> y la adición por un valor de </w:t>
      </w:r>
      <w:r w:rsidR="007554A9">
        <w:rPr>
          <w:spacing w:val="-4"/>
          <w:sz w:val="24"/>
          <w:szCs w:val="24"/>
        </w:rPr>
        <w:t>TRES MILLONES SETECIENTOS CINCUENTA MIL</w:t>
      </w:r>
      <w:r w:rsidR="004B6D71">
        <w:rPr>
          <w:spacing w:val="-4"/>
          <w:sz w:val="24"/>
          <w:szCs w:val="24"/>
        </w:rPr>
        <w:t xml:space="preserve"> </w:t>
      </w:r>
      <w:r w:rsidR="004B6D71">
        <w:rPr>
          <w:sz w:val="24"/>
          <w:szCs w:val="24"/>
        </w:rPr>
        <w:t>PESOS MCTE</w:t>
      </w:r>
      <w:r w:rsidR="004B6D71" w:rsidRPr="006D6970">
        <w:rPr>
          <w:sz w:val="24"/>
          <w:szCs w:val="24"/>
        </w:rPr>
        <w:t xml:space="preserve"> ($</w:t>
      </w:r>
      <w:r w:rsidR="007554A9" w:rsidRPr="007554A9">
        <w:rPr>
          <w:sz w:val="24"/>
          <w:szCs w:val="24"/>
        </w:rPr>
        <w:t>3.750.000</w:t>
      </w:r>
      <w:r w:rsidR="004B6D71" w:rsidRPr="006D6970">
        <w:rPr>
          <w:sz w:val="24"/>
          <w:szCs w:val="24"/>
        </w:rPr>
        <w:t>)</w:t>
      </w:r>
      <w:r w:rsidRPr="006D6970">
        <w:rPr>
          <w:sz w:val="24"/>
          <w:szCs w:val="24"/>
        </w:rPr>
        <w:t>,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al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contrato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de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prestación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de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servicios</w:t>
      </w:r>
      <w:r w:rsidRPr="006D6970">
        <w:rPr>
          <w:spacing w:val="1"/>
          <w:sz w:val="24"/>
          <w:szCs w:val="24"/>
        </w:rPr>
        <w:t xml:space="preserve"> </w:t>
      </w:r>
      <w:r w:rsidR="00237DE8" w:rsidRPr="006D6970">
        <w:rPr>
          <w:sz w:val="24"/>
          <w:szCs w:val="24"/>
        </w:rPr>
        <w:t>No.</w:t>
      </w:r>
      <w:r w:rsidR="00237DE8" w:rsidRPr="006D697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7554A9" w:rsidRPr="004923BA">
        <w:rPr>
          <w:sz w:val="24"/>
          <w:szCs w:val="24"/>
        </w:rPr>
        <w:t>413-2025-CPS-</w:t>
      </w:r>
      <w:proofErr w:type="gramStart"/>
      <w:r w:rsidR="007554A9" w:rsidRPr="004923BA">
        <w:rPr>
          <w:sz w:val="24"/>
          <w:szCs w:val="24"/>
        </w:rPr>
        <w:t>AG(</w:t>
      </w:r>
      <w:proofErr w:type="gramEnd"/>
      <w:r w:rsidR="007554A9" w:rsidRPr="004923BA">
        <w:rPr>
          <w:sz w:val="24"/>
          <w:szCs w:val="24"/>
        </w:rPr>
        <w:t>144327)</w:t>
      </w:r>
      <w:r w:rsidR="007554A9" w:rsidRPr="006D6970">
        <w:rPr>
          <w:sz w:val="24"/>
          <w:szCs w:val="24"/>
        </w:rPr>
        <w:t xml:space="preserve">, </w:t>
      </w:r>
      <w:r w:rsidRPr="006D6970">
        <w:rPr>
          <w:sz w:val="24"/>
          <w:szCs w:val="24"/>
        </w:rPr>
        <w:t>de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acuerdo</w:t>
      </w:r>
      <w:r w:rsidRPr="006D6970">
        <w:rPr>
          <w:spacing w:val="-3"/>
          <w:sz w:val="24"/>
          <w:szCs w:val="24"/>
        </w:rPr>
        <w:t xml:space="preserve"> </w:t>
      </w:r>
      <w:r w:rsidRPr="006D6970">
        <w:rPr>
          <w:sz w:val="24"/>
          <w:szCs w:val="24"/>
        </w:rPr>
        <w:t>con</w:t>
      </w:r>
      <w:r w:rsidRPr="006D6970">
        <w:rPr>
          <w:spacing w:val="-1"/>
          <w:sz w:val="24"/>
          <w:szCs w:val="24"/>
        </w:rPr>
        <w:t xml:space="preserve"> </w:t>
      </w:r>
      <w:r w:rsidRPr="006D6970">
        <w:rPr>
          <w:sz w:val="24"/>
          <w:szCs w:val="24"/>
        </w:rPr>
        <w:t>la</w:t>
      </w:r>
      <w:r w:rsidRPr="006D6970">
        <w:rPr>
          <w:spacing w:val="-3"/>
          <w:sz w:val="24"/>
          <w:szCs w:val="24"/>
        </w:rPr>
        <w:t xml:space="preserve"> </w:t>
      </w:r>
      <w:r w:rsidRPr="006D6970">
        <w:rPr>
          <w:sz w:val="24"/>
          <w:szCs w:val="24"/>
        </w:rPr>
        <w:t>justificación</w:t>
      </w:r>
      <w:r w:rsidRPr="006D6970">
        <w:rPr>
          <w:spacing w:val="-4"/>
          <w:sz w:val="24"/>
          <w:szCs w:val="24"/>
        </w:rPr>
        <w:t xml:space="preserve"> </w:t>
      </w:r>
      <w:r w:rsidRPr="006D6970">
        <w:rPr>
          <w:sz w:val="24"/>
          <w:szCs w:val="24"/>
        </w:rPr>
        <w:t>técnica,</w:t>
      </w:r>
      <w:r w:rsidRPr="006D6970">
        <w:rPr>
          <w:spacing w:val="-3"/>
          <w:sz w:val="24"/>
          <w:szCs w:val="24"/>
        </w:rPr>
        <w:t xml:space="preserve"> </w:t>
      </w:r>
      <w:r w:rsidRPr="006D6970">
        <w:rPr>
          <w:sz w:val="24"/>
          <w:szCs w:val="24"/>
        </w:rPr>
        <w:t>jurídica</w:t>
      </w:r>
      <w:r w:rsidRPr="006D6970">
        <w:rPr>
          <w:spacing w:val="-2"/>
          <w:sz w:val="24"/>
          <w:szCs w:val="24"/>
        </w:rPr>
        <w:t xml:space="preserve"> </w:t>
      </w:r>
      <w:r w:rsidRPr="006D6970">
        <w:rPr>
          <w:sz w:val="24"/>
          <w:szCs w:val="24"/>
        </w:rPr>
        <w:t>y financiera.</w:t>
      </w:r>
    </w:p>
    <w:p w14:paraId="03CA9882" w14:textId="77777777" w:rsidR="00AC73F1" w:rsidRPr="006D6970" w:rsidRDefault="00AC73F1">
      <w:pPr>
        <w:pStyle w:val="Textoindependiente"/>
        <w:spacing w:before="1"/>
        <w:rPr>
          <w:sz w:val="24"/>
          <w:szCs w:val="24"/>
        </w:rPr>
      </w:pPr>
    </w:p>
    <w:p w14:paraId="0A345BAB" w14:textId="77777777" w:rsidR="00A20919" w:rsidRDefault="00BA2250">
      <w:pPr>
        <w:pStyle w:val="Ttulo1"/>
        <w:spacing w:before="1"/>
        <w:ind w:right="230"/>
        <w:jc w:val="both"/>
        <w:rPr>
          <w:spacing w:val="1"/>
          <w:sz w:val="24"/>
          <w:szCs w:val="24"/>
        </w:rPr>
      </w:pPr>
      <w:r w:rsidRPr="006D6970">
        <w:rPr>
          <w:sz w:val="24"/>
          <w:szCs w:val="24"/>
        </w:rPr>
        <w:t>Análisis del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porcentaje del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valor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de la adición, incluyendo las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anteriores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si</w:t>
      </w:r>
      <w:r w:rsidRPr="006D6970">
        <w:rPr>
          <w:spacing w:val="1"/>
          <w:sz w:val="24"/>
          <w:szCs w:val="24"/>
        </w:rPr>
        <w:t xml:space="preserve"> </w:t>
      </w:r>
      <w:r w:rsidRPr="006D6970">
        <w:rPr>
          <w:sz w:val="24"/>
          <w:szCs w:val="24"/>
        </w:rPr>
        <w:t>las hubiere con respecto al</w:t>
      </w:r>
      <w:r w:rsidRPr="006D6970">
        <w:rPr>
          <w:spacing w:val="1"/>
          <w:sz w:val="24"/>
          <w:szCs w:val="24"/>
        </w:rPr>
        <w:t xml:space="preserve"> </w:t>
      </w:r>
    </w:p>
    <w:p w14:paraId="3747BDC8" w14:textId="77777777" w:rsidR="00A20919" w:rsidRDefault="00A20919">
      <w:pPr>
        <w:pStyle w:val="Ttulo1"/>
        <w:spacing w:before="1"/>
        <w:ind w:right="230"/>
        <w:jc w:val="both"/>
        <w:rPr>
          <w:spacing w:val="1"/>
          <w:sz w:val="24"/>
          <w:szCs w:val="24"/>
        </w:rPr>
      </w:pPr>
    </w:p>
    <w:p w14:paraId="6E1D89B1" w14:textId="2D949C7D" w:rsidR="00AC73F1" w:rsidRPr="006D6970" w:rsidRDefault="009C3A06" w:rsidP="009C3A06">
      <w:pPr>
        <w:pStyle w:val="Ttulo1"/>
        <w:spacing w:before="1"/>
        <w:ind w:right="230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="00BA2250" w:rsidRPr="006D6970">
        <w:rPr>
          <w:sz w:val="24"/>
          <w:szCs w:val="24"/>
        </w:rPr>
        <w:t>ontrato</w:t>
      </w:r>
      <w:r w:rsidR="00BA2250" w:rsidRPr="006D6970">
        <w:rPr>
          <w:spacing w:val="-2"/>
          <w:sz w:val="24"/>
          <w:szCs w:val="24"/>
        </w:rPr>
        <w:t xml:space="preserve"> </w:t>
      </w:r>
      <w:r w:rsidR="00BA2250" w:rsidRPr="006D6970">
        <w:rPr>
          <w:sz w:val="24"/>
          <w:szCs w:val="24"/>
        </w:rPr>
        <w:t>inicial en</w:t>
      </w:r>
      <w:r w:rsidR="00BA2250" w:rsidRPr="006D6970">
        <w:rPr>
          <w:spacing w:val="-4"/>
          <w:sz w:val="24"/>
          <w:szCs w:val="24"/>
        </w:rPr>
        <w:t xml:space="preserve"> </w:t>
      </w:r>
      <w:r w:rsidR="00BA2250" w:rsidRPr="006D6970">
        <w:rPr>
          <w:sz w:val="24"/>
          <w:szCs w:val="24"/>
        </w:rPr>
        <w:t>SMLV,</w:t>
      </w:r>
      <w:r w:rsidR="00BA2250" w:rsidRPr="006D6970">
        <w:rPr>
          <w:spacing w:val="-2"/>
          <w:sz w:val="24"/>
          <w:szCs w:val="24"/>
        </w:rPr>
        <w:t xml:space="preserve"> </w:t>
      </w:r>
      <w:r w:rsidR="00BA2250" w:rsidRPr="006D6970">
        <w:rPr>
          <w:sz w:val="24"/>
          <w:szCs w:val="24"/>
        </w:rPr>
        <w:t>cuando</w:t>
      </w:r>
      <w:r w:rsidR="00BA2250" w:rsidRPr="006D6970">
        <w:rPr>
          <w:spacing w:val="-1"/>
          <w:sz w:val="24"/>
          <w:szCs w:val="24"/>
        </w:rPr>
        <w:t xml:space="preserve"> </w:t>
      </w:r>
      <w:r w:rsidR="00BA2250" w:rsidRPr="006D6970">
        <w:rPr>
          <w:sz w:val="24"/>
          <w:szCs w:val="24"/>
        </w:rPr>
        <w:t>aplique:</w:t>
      </w:r>
      <w:r w:rsidRPr="009C3A06">
        <w:t xml:space="preserve"> </w:t>
      </w:r>
      <w:r w:rsidR="007554A9" w:rsidRPr="007554A9">
        <w:rPr>
          <w:sz w:val="24"/>
          <w:szCs w:val="24"/>
        </w:rPr>
        <w:t>4,2834</w:t>
      </w:r>
    </w:p>
    <w:p w14:paraId="7E382BBB" w14:textId="72592098" w:rsidR="00AC73F1" w:rsidRPr="006D6970" w:rsidRDefault="00BA2250">
      <w:pPr>
        <w:pStyle w:val="Ttulo1"/>
        <w:rPr>
          <w:b w:val="0"/>
          <w:sz w:val="24"/>
          <w:szCs w:val="24"/>
        </w:rPr>
      </w:pPr>
      <w:r w:rsidRPr="006D6970">
        <w:rPr>
          <w:sz w:val="24"/>
          <w:szCs w:val="24"/>
        </w:rPr>
        <w:t>Valor máximo</w:t>
      </w:r>
      <w:r w:rsidRPr="006D6970">
        <w:rPr>
          <w:spacing w:val="-3"/>
          <w:sz w:val="24"/>
          <w:szCs w:val="24"/>
        </w:rPr>
        <w:t xml:space="preserve"> </w:t>
      </w:r>
      <w:r w:rsidRPr="006D6970">
        <w:rPr>
          <w:sz w:val="24"/>
          <w:szCs w:val="24"/>
        </w:rPr>
        <w:t>para</w:t>
      </w:r>
      <w:r w:rsidRPr="006D6970">
        <w:rPr>
          <w:spacing w:val="-2"/>
          <w:sz w:val="24"/>
          <w:szCs w:val="24"/>
        </w:rPr>
        <w:t xml:space="preserve"> </w:t>
      </w:r>
      <w:r w:rsidRPr="006D6970">
        <w:rPr>
          <w:sz w:val="24"/>
          <w:szCs w:val="24"/>
        </w:rPr>
        <w:t>adición</w:t>
      </w:r>
      <w:r w:rsidRPr="006D6970">
        <w:rPr>
          <w:spacing w:val="-2"/>
          <w:sz w:val="24"/>
          <w:szCs w:val="24"/>
        </w:rPr>
        <w:t xml:space="preserve"> </w:t>
      </w:r>
      <w:r w:rsidRPr="006D6970">
        <w:rPr>
          <w:sz w:val="24"/>
          <w:szCs w:val="24"/>
        </w:rPr>
        <w:t>en</w:t>
      </w:r>
      <w:r w:rsidRPr="006D6970">
        <w:rPr>
          <w:spacing w:val="-4"/>
          <w:sz w:val="24"/>
          <w:szCs w:val="24"/>
        </w:rPr>
        <w:t xml:space="preserve"> </w:t>
      </w:r>
      <w:r w:rsidRPr="006D6970">
        <w:rPr>
          <w:sz w:val="24"/>
          <w:szCs w:val="24"/>
        </w:rPr>
        <w:t>SMLV:</w:t>
      </w:r>
      <w:r w:rsidRPr="006D6970">
        <w:rPr>
          <w:spacing w:val="-2"/>
          <w:sz w:val="24"/>
          <w:szCs w:val="24"/>
        </w:rPr>
        <w:t xml:space="preserve"> </w:t>
      </w:r>
      <w:r w:rsidR="007554A9" w:rsidRPr="007554A9">
        <w:rPr>
          <w:sz w:val="24"/>
          <w:szCs w:val="24"/>
        </w:rPr>
        <w:t>2,1417</w:t>
      </w:r>
    </w:p>
    <w:p w14:paraId="4BF29C72" w14:textId="54E7EA28" w:rsidR="00AC73F1" w:rsidRPr="006D6970" w:rsidRDefault="00BA2250">
      <w:pPr>
        <w:ind w:left="212"/>
        <w:rPr>
          <w:bCs/>
          <w:spacing w:val="-2"/>
          <w:sz w:val="24"/>
          <w:szCs w:val="24"/>
        </w:rPr>
      </w:pPr>
      <w:r w:rsidRPr="006D6970">
        <w:rPr>
          <w:b/>
          <w:sz w:val="24"/>
          <w:szCs w:val="24"/>
        </w:rPr>
        <w:t>Valor</w:t>
      </w:r>
      <w:r w:rsidRPr="006D6970">
        <w:rPr>
          <w:b/>
          <w:spacing w:val="-1"/>
          <w:sz w:val="24"/>
          <w:szCs w:val="24"/>
        </w:rPr>
        <w:t xml:space="preserve"> </w:t>
      </w:r>
      <w:r w:rsidRPr="006D6970">
        <w:rPr>
          <w:b/>
          <w:sz w:val="24"/>
          <w:szCs w:val="24"/>
        </w:rPr>
        <w:t>adición</w:t>
      </w:r>
      <w:r w:rsidRPr="006D6970">
        <w:rPr>
          <w:b/>
          <w:spacing w:val="-3"/>
          <w:sz w:val="24"/>
          <w:szCs w:val="24"/>
        </w:rPr>
        <w:t xml:space="preserve"> </w:t>
      </w:r>
      <w:r w:rsidRPr="006D6970">
        <w:rPr>
          <w:b/>
          <w:sz w:val="24"/>
          <w:szCs w:val="24"/>
        </w:rPr>
        <w:t>solicitada</w:t>
      </w:r>
      <w:r w:rsidRPr="006D6970">
        <w:rPr>
          <w:b/>
          <w:spacing w:val="-3"/>
          <w:sz w:val="24"/>
          <w:szCs w:val="24"/>
        </w:rPr>
        <w:t xml:space="preserve"> </w:t>
      </w:r>
      <w:r w:rsidRPr="006D6970">
        <w:rPr>
          <w:b/>
          <w:sz w:val="24"/>
          <w:szCs w:val="24"/>
        </w:rPr>
        <w:t>en</w:t>
      </w:r>
      <w:r w:rsidRPr="006D6970">
        <w:rPr>
          <w:b/>
          <w:spacing w:val="-5"/>
          <w:sz w:val="24"/>
          <w:szCs w:val="24"/>
        </w:rPr>
        <w:t xml:space="preserve"> </w:t>
      </w:r>
      <w:r w:rsidRPr="006D6970">
        <w:rPr>
          <w:b/>
          <w:sz w:val="24"/>
          <w:szCs w:val="24"/>
        </w:rPr>
        <w:t>SMLV:</w:t>
      </w:r>
      <w:r w:rsidR="00DF3AAD">
        <w:rPr>
          <w:b/>
          <w:spacing w:val="-2"/>
          <w:sz w:val="24"/>
          <w:szCs w:val="24"/>
        </w:rPr>
        <w:t xml:space="preserve"> </w:t>
      </w:r>
      <w:r w:rsidR="007554A9" w:rsidRPr="007554A9">
        <w:rPr>
          <w:b/>
          <w:spacing w:val="-2"/>
          <w:sz w:val="24"/>
          <w:szCs w:val="24"/>
        </w:rPr>
        <w:t>2,1417</w:t>
      </w:r>
    </w:p>
    <w:p w14:paraId="139DE521" w14:textId="77777777" w:rsidR="000A0A7B" w:rsidRPr="006D6970" w:rsidRDefault="000A0A7B">
      <w:pPr>
        <w:ind w:left="212"/>
        <w:rPr>
          <w:sz w:val="24"/>
          <w:szCs w:val="24"/>
        </w:rPr>
      </w:pPr>
    </w:p>
    <w:p w14:paraId="17A9DD7E" w14:textId="3E59315F" w:rsidR="000A0A7B" w:rsidRDefault="000A0A7B" w:rsidP="000A0A7B">
      <w:pPr>
        <w:pStyle w:val="Textoindependiente"/>
        <w:jc w:val="both"/>
        <w:rPr>
          <w:rFonts w:ascii="Garamond" w:hAnsi="Garamond"/>
          <w:sz w:val="24"/>
          <w:szCs w:val="24"/>
        </w:rPr>
      </w:pPr>
      <w:r w:rsidRPr="006D6970">
        <w:rPr>
          <w:rFonts w:ascii="Garamond" w:hAnsi="Garamond"/>
          <w:sz w:val="24"/>
          <w:szCs w:val="24"/>
        </w:rPr>
        <w:t xml:space="preserve">Teniendo en cuenta lo anterior, y según lo estipulado en la </w:t>
      </w:r>
      <w:r w:rsidRPr="006D6970">
        <w:rPr>
          <w:rFonts w:ascii="Garamond" w:hAnsi="Garamond"/>
          <w:b/>
          <w:bCs/>
          <w:sz w:val="24"/>
          <w:szCs w:val="24"/>
        </w:rPr>
        <w:t>CLÁUSULA SEXTA. - GARANTÍAS</w:t>
      </w:r>
      <w:r w:rsidRPr="006D6970">
        <w:rPr>
          <w:rFonts w:ascii="Garamond" w:hAnsi="Garamond"/>
          <w:sz w:val="24"/>
          <w:szCs w:val="24"/>
        </w:rPr>
        <w:t xml:space="preserve">: - </w:t>
      </w:r>
      <w:r w:rsidRPr="006D6970">
        <w:rPr>
          <w:rFonts w:ascii="Garamond" w:hAnsi="Garamond"/>
          <w:i/>
          <w:iCs/>
          <w:sz w:val="24"/>
          <w:szCs w:val="24"/>
        </w:rPr>
        <w:t>“(…)</w:t>
      </w:r>
      <w:r w:rsidRPr="006D6970">
        <w:rPr>
          <w:rFonts w:ascii="Garamond" w:hAnsi="Garamond"/>
          <w:b/>
          <w:bCs/>
          <w:i/>
          <w:iCs/>
          <w:sz w:val="24"/>
          <w:szCs w:val="24"/>
        </w:rPr>
        <w:t>PARÁGRAFO PRIMERO:</w:t>
      </w:r>
      <w:r w:rsidRPr="006D6970">
        <w:rPr>
          <w:rFonts w:ascii="Garamond" w:hAnsi="Garamond"/>
          <w:i/>
          <w:iCs/>
          <w:sz w:val="24"/>
          <w:szCs w:val="24"/>
        </w:rPr>
        <w:t xml:space="preserve"> En caso de que haya necesidad de adicionar, prorrogar o suspender la ejecución del presente contrato, o en cualquier otro evento, el contratista se obliga a modificar la garantía única de acuerdo con las normas legales vigentes.(…)”</w:t>
      </w:r>
      <w:r w:rsidRPr="006D6970">
        <w:rPr>
          <w:rFonts w:ascii="Garamond" w:hAnsi="Garamond"/>
          <w:sz w:val="24"/>
          <w:szCs w:val="24"/>
        </w:rPr>
        <w:t xml:space="preserve"> así las cosas </w:t>
      </w:r>
      <w:r w:rsidRPr="006D6970">
        <w:rPr>
          <w:rFonts w:ascii="Garamond" w:hAnsi="Garamond"/>
          <w:b/>
          <w:bCs/>
          <w:sz w:val="24"/>
          <w:szCs w:val="24"/>
        </w:rPr>
        <w:t>EL CONTRATISTA</w:t>
      </w:r>
      <w:r w:rsidRPr="006D6970">
        <w:rPr>
          <w:rFonts w:ascii="Garamond" w:hAnsi="Garamond"/>
          <w:sz w:val="24"/>
          <w:szCs w:val="24"/>
        </w:rPr>
        <w:t xml:space="preserve"> se obliga a modificar las garantías estipuladas, conforme a las modificaciones establecidas en la presente adición y a entregar al FDL una vez suscrito el presente modificatorio, de conformidad con el artículo 2.2.1.2.3.1.18 del Decreto 1082 de 2015.</w:t>
      </w:r>
    </w:p>
    <w:p w14:paraId="7EC7E6B8" w14:textId="55EB1F8C" w:rsidR="00BE4E09" w:rsidRDefault="00BE4E09" w:rsidP="000A0A7B">
      <w:pPr>
        <w:pStyle w:val="Textoindependiente"/>
        <w:jc w:val="both"/>
        <w:rPr>
          <w:rFonts w:ascii="Garamond" w:hAnsi="Garamond"/>
          <w:sz w:val="24"/>
          <w:szCs w:val="24"/>
        </w:rPr>
      </w:pPr>
    </w:p>
    <w:p w14:paraId="38261DB2" w14:textId="294DF55B" w:rsidR="00BE4E09" w:rsidRDefault="00BE4E09" w:rsidP="000A0A7B">
      <w:pPr>
        <w:pStyle w:val="Textoindependiente"/>
        <w:jc w:val="both"/>
        <w:rPr>
          <w:rFonts w:ascii="Garamond" w:hAnsi="Garamond"/>
          <w:sz w:val="24"/>
          <w:szCs w:val="24"/>
        </w:rPr>
      </w:pPr>
    </w:p>
    <w:p w14:paraId="2ECA66AC" w14:textId="25D19A52" w:rsidR="00BE4E09" w:rsidRDefault="00BE4E09" w:rsidP="000A0A7B">
      <w:pPr>
        <w:pStyle w:val="Textoindependiente"/>
        <w:jc w:val="both"/>
        <w:rPr>
          <w:rFonts w:ascii="Garamond" w:hAnsi="Garamond"/>
          <w:sz w:val="24"/>
          <w:szCs w:val="24"/>
        </w:rPr>
      </w:pPr>
    </w:p>
    <w:p w14:paraId="7519FA5A" w14:textId="00A6423D" w:rsidR="00BE4E09" w:rsidRDefault="00BE4E09" w:rsidP="000A0A7B">
      <w:pPr>
        <w:pStyle w:val="Textoindependiente"/>
        <w:jc w:val="both"/>
        <w:rPr>
          <w:rFonts w:ascii="Garamond" w:hAnsi="Garamond"/>
          <w:sz w:val="24"/>
          <w:szCs w:val="24"/>
        </w:rPr>
      </w:pPr>
    </w:p>
    <w:p w14:paraId="0547D53D" w14:textId="2FCC25AE" w:rsidR="00BE4E09" w:rsidRDefault="00BE4E09" w:rsidP="000A0A7B">
      <w:pPr>
        <w:pStyle w:val="Textoindependiente"/>
        <w:jc w:val="both"/>
        <w:rPr>
          <w:rFonts w:ascii="Garamond" w:hAnsi="Garamond"/>
          <w:sz w:val="24"/>
          <w:szCs w:val="24"/>
        </w:rPr>
      </w:pPr>
    </w:p>
    <w:p w14:paraId="45CE631A" w14:textId="19BCC3A9" w:rsidR="00BE4E09" w:rsidRDefault="00BE4E09" w:rsidP="000A0A7B">
      <w:pPr>
        <w:pStyle w:val="Textoindependiente"/>
        <w:jc w:val="both"/>
        <w:rPr>
          <w:rFonts w:ascii="Garamond" w:hAnsi="Garamond"/>
          <w:sz w:val="24"/>
          <w:szCs w:val="24"/>
        </w:rPr>
      </w:pPr>
    </w:p>
    <w:p w14:paraId="79AAF911" w14:textId="2F21F6BD" w:rsidR="00BE4E09" w:rsidRDefault="00BE4E09" w:rsidP="000A0A7B">
      <w:pPr>
        <w:pStyle w:val="Textoindependiente"/>
        <w:jc w:val="both"/>
        <w:rPr>
          <w:rFonts w:ascii="Garamond" w:hAnsi="Garamond"/>
          <w:sz w:val="24"/>
          <w:szCs w:val="24"/>
        </w:rPr>
      </w:pPr>
    </w:p>
    <w:p w14:paraId="45038A59" w14:textId="33DF626E" w:rsidR="00BE4E09" w:rsidRDefault="00BE4E09" w:rsidP="000A0A7B">
      <w:pPr>
        <w:pStyle w:val="Textoindependiente"/>
        <w:jc w:val="both"/>
        <w:rPr>
          <w:rFonts w:ascii="Garamond" w:hAnsi="Garamond"/>
          <w:sz w:val="24"/>
          <w:szCs w:val="24"/>
        </w:rPr>
      </w:pPr>
    </w:p>
    <w:p w14:paraId="1BCFF798" w14:textId="145A4FB3" w:rsidR="00BE4E09" w:rsidRDefault="00BE4E09" w:rsidP="000A0A7B">
      <w:pPr>
        <w:pStyle w:val="Textoindependiente"/>
        <w:jc w:val="both"/>
        <w:rPr>
          <w:rFonts w:ascii="Garamond" w:hAnsi="Garamond"/>
          <w:sz w:val="24"/>
          <w:szCs w:val="24"/>
        </w:rPr>
      </w:pPr>
    </w:p>
    <w:p w14:paraId="67B03275" w14:textId="6D8CA7B0" w:rsidR="00BE4E09" w:rsidRDefault="00BE4E09" w:rsidP="000A0A7B">
      <w:pPr>
        <w:pStyle w:val="Textoindependiente"/>
        <w:jc w:val="both"/>
        <w:rPr>
          <w:rFonts w:ascii="Garamond" w:hAnsi="Garamond"/>
          <w:sz w:val="24"/>
          <w:szCs w:val="24"/>
        </w:rPr>
      </w:pPr>
    </w:p>
    <w:p w14:paraId="480A0E70" w14:textId="44D8B022" w:rsidR="00BE4E09" w:rsidRDefault="00BE4E09" w:rsidP="000A0A7B">
      <w:pPr>
        <w:pStyle w:val="Textoindependiente"/>
        <w:jc w:val="both"/>
        <w:rPr>
          <w:rFonts w:ascii="Garamond" w:hAnsi="Garamond"/>
          <w:sz w:val="24"/>
          <w:szCs w:val="24"/>
        </w:rPr>
      </w:pPr>
    </w:p>
    <w:p w14:paraId="47E9F333" w14:textId="7523C61D" w:rsidR="00BE4E09" w:rsidRDefault="00BE4E09" w:rsidP="000A0A7B">
      <w:pPr>
        <w:pStyle w:val="Textoindependiente"/>
        <w:jc w:val="both"/>
        <w:rPr>
          <w:rFonts w:ascii="Garamond" w:hAnsi="Garamond"/>
          <w:sz w:val="24"/>
          <w:szCs w:val="24"/>
        </w:rPr>
      </w:pPr>
    </w:p>
    <w:p w14:paraId="78743786" w14:textId="1D830C96" w:rsidR="00BE4E09" w:rsidRDefault="00BE4E09" w:rsidP="000A0A7B">
      <w:pPr>
        <w:pStyle w:val="Textoindependiente"/>
        <w:jc w:val="both"/>
        <w:rPr>
          <w:rFonts w:ascii="Garamond" w:hAnsi="Garamond"/>
          <w:sz w:val="24"/>
          <w:szCs w:val="24"/>
        </w:rPr>
      </w:pPr>
    </w:p>
    <w:p w14:paraId="4786A88A" w14:textId="13FC8C01" w:rsidR="00BE4E09" w:rsidRDefault="00BE4E09" w:rsidP="000A0A7B">
      <w:pPr>
        <w:pStyle w:val="Textoindependiente"/>
        <w:jc w:val="both"/>
        <w:rPr>
          <w:rFonts w:ascii="Garamond" w:hAnsi="Garamond"/>
          <w:sz w:val="24"/>
          <w:szCs w:val="24"/>
        </w:rPr>
      </w:pPr>
    </w:p>
    <w:p w14:paraId="5A93BBFB" w14:textId="709F802C" w:rsidR="00BE4E09" w:rsidRDefault="00BE4E09" w:rsidP="000A0A7B">
      <w:pPr>
        <w:pStyle w:val="Textoindependiente"/>
        <w:jc w:val="both"/>
        <w:rPr>
          <w:rFonts w:ascii="Garamond" w:hAnsi="Garamond"/>
          <w:sz w:val="24"/>
          <w:szCs w:val="24"/>
        </w:rPr>
      </w:pPr>
    </w:p>
    <w:p w14:paraId="6EFD205A" w14:textId="77777777" w:rsidR="00BE4E09" w:rsidRPr="006D6970" w:rsidRDefault="00BE4E09" w:rsidP="000A0A7B">
      <w:pPr>
        <w:pStyle w:val="Textoindependiente"/>
        <w:jc w:val="both"/>
        <w:rPr>
          <w:rFonts w:ascii="Garamond" w:hAnsi="Garamond"/>
          <w:sz w:val="24"/>
          <w:szCs w:val="24"/>
        </w:rPr>
      </w:pPr>
    </w:p>
    <w:p w14:paraId="35689077" w14:textId="77777777" w:rsidR="00AC73F1" w:rsidRPr="006D6970" w:rsidRDefault="00AC73F1">
      <w:pPr>
        <w:pStyle w:val="Textoindependiente"/>
        <w:spacing w:before="1"/>
        <w:rPr>
          <w:sz w:val="24"/>
          <w:szCs w:val="24"/>
        </w:rPr>
      </w:pPr>
    </w:p>
    <w:tbl>
      <w:tblPr>
        <w:tblStyle w:val="TableNormal1"/>
        <w:tblW w:w="10339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39"/>
      </w:tblGrid>
      <w:tr w:rsidR="00AC73F1" w:rsidRPr="006D6970" w14:paraId="1278DFA8" w14:textId="77777777" w:rsidTr="00BE4E09">
        <w:trPr>
          <w:trHeight w:val="353"/>
        </w:trPr>
        <w:tc>
          <w:tcPr>
            <w:tcW w:w="10339" w:type="dxa"/>
            <w:shd w:val="clear" w:color="auto" w:fill="B4C5E7"/>
          </w:tcPr>
          <w:p w14:paraId="077AF0E9" w14:textId="77777777" w:rsidR="00AC73F1" w:rsidRPr="006D6970" w:rsidRDefault="00BA2250">
            <w:pPr>
              <w:pStyle w:val="TableParagraph"/>
              <w:spacing w:before="66"/>
              <w:ind w:left="107"/>
              <w:rPr>
                <w:b/>
                <w:sz w:val="24"/>
                <w:szCs w:val="24"/>
              </w:rPr>
            </w:pPr>
            <w:r w:rsidRPr="006D6970">
              <w:rPr>
                <w:b/>
                <w:sz w:val="24"/>
                <w:szCs w:val="24"/>
              </w:rPr>
              <w:t>IV.</w:t>
            </w:r>
            <w:r w:rsidRPr="006D697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b/>
                <w:sz w:val="24"/>
                <w:szCs w:val="24"/>
              </w:rPr>
              <w:t>APROBACIONES</w:t>
            </w:r>
          </w:p>
        </w:tc>
      </w:tr>
      <w:tr w:rsidR="00AC73F1" w:rsidRPr="006D6970" w14:paraId="6089AC88" w14:textId="77777777" w:rsidTr="00BE4E09">
        <w:trPr>
          <w:trHeight w:val="4627"/>
        </w:trPr>
        <w:tc>
          <w:tcPr>
            <w:tcW w:w="10339" w:type="dxa"/>
          </w:tcPr>
          <w:p w14:paraId="4228EEAC" w14:textId="77777777" w:rsidR="00AC73F1" w:rsidRPr="006D6970" w:rsidRDefault="00AC73F1">
            <w:pPr>
              <w:pStyle w:val="TableParagraph"/>
              <w:spacing w:before="11"/>
              <w:rPr>
                <w:sz w:val="24"/>
                <w:szCs w:val="24"/>
              </w:rPr>
            </w:pPr>
          </w:p>
          <w:p w14:paraId="375910A1" w14:textId="2ED90E30" w:rsidR="00AC73F1" w:rsidRPr="006D6970" w:rsidRDefault="00BA2250" w:rsidP="00E62AC0">
            <w:pPr>
              <w:pStyle w:val="TableParagraph"/>
              <w:ind w:left="107" w:right="89"/>
              <w:jc w:val="both"/>
              <w:rPr>
                <w:sz w:val="24"/>
                <w:szCs w:val="24"/>
              </w:rPr>
            </w:pPr>
            <w:r w:rsidRPr="006D6970">
              <w:rPr>
                <w:sz w:val="24"/>
                <w:szCs w:val="24"/>
              </w:rPr>
              <w:t>Con fundamento en lo anterior, en mi calidad de supervisor(a) solicito la aprobación de la modificación Adición,</w:t>
            </w:r>
            <w:r w:rsidRPr="006D6970">
              <w:rPr>
                <w:spacing w:val="-47"/>
                <w:sz w:val="24"/>
                <w:szCs w:val="24"/>
              </w:rPr>
              <w:t xml:space="preserve"> </w:t>
            </w:r>
            <w:r w:rsidRPr="006D6970">
              <w:rPr>
                <w:sz w:val="24"/>
                <w:szCs w:val="24"/>
              </w:rPr>
              <w:t>Prórroga</w:t>
            </w:r>
            <w:r w:rsidRPr="006D6970">
              <w:rPr>
                <w:spacing w:val="-1"/>
                <w:sz w:val="24"/>
                <w:szCs w:val="24"/>
              </w:rPr>
              <w:t xml:space="preserve"> </w:t>
            </w:r>
            <w:r w:rsidRPr="006D6970">
              <w:rPr>
                <w:sz w:val="24"/>
                <w:szCs w:val="24"/>
              </w:rPr>
              <w:t>No.1,</w:t>
            </w:r>
            <w:r w:rsidRPr="006D6970">
              <w:rPr>
                <w:spacing w:val="-2"/>
                <w:sz w:val="24"/>
                <w:szCs w:val="24"/>
              </w:rPr>
              <w:t xml:space="preserve"> </w:t>
            </w:r>
            <w:r w:rsidRPr="006D6970">
              <w:rPr>
                <w:sz w:val="24"/>
                <w:szCs w:val="24"/>
              </w:rPr>
              <w:t>del</w:t>
            </w:r>
            <w:r w:rsidRPr="006D6970">
              <w:rPr>
                <w:spacing w:val="-1"/>
                <w:sz w:val="24"/>
                <w:szCs w:val="24"/>
              </w:rPr>
              <w:t xml:space="preserve"> </w:t>
            </w:r>
            <w:r w:rsidRPr="006D6970">
              <w:rPr>
                <w:sz w:val="24"/>
                <w:szCs w:val="24"/>
              </w:rPr>
              <w:t>Contrato de prestación</w:t>
            </w:r>
            <w:r w:rsidRPr="006D6970">
              <w:rPr>
                <w:spacing w:val="-2"/>
                <w:sz w:val="24"/>
                <w:szCs w:val="24"/>
              </w:rPr>
              <w:t xml:space="preserve"> </w:t>
            </w:r>
            <w:r w:rsidRPr="006D6970">
              <w:rPr>
                <w:sz w:val="24"/>
                <w:szCs w:val="24"/>
              </w:rPr>
              <w:t>de</w:t>
            </w:r>
            <w:r w:rsidRPr="006D6970">
              <w:rPr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sz w:val="24"/>
                <w:szCs w:val="24"/>
              </w:rPr>
              <w:t xml:space="preserve">servicios profesionales </w:t>
            </w:r>
            <w:r w:rsidR="0055791D" w:rsidRPr="006D6970">
              <w:rPr>
                <w:sz w:val="24"/>
                <w:szCs w:val="24"/>
              </w:rPr>
              <w:t>No.</w:t>
            </w:r>
            <w:r w:rsidR="0055791D" w:rsidRPr="006D697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62AC0" w:rsidRPr="004923BA">
              <w:rPr>
                <w:sz w:val="24"/>
                <w:szCs w:val="24"/>
              </w:rPr>
              <w:t>413-2025-CPS-</w:t>
            </w:r>
            <w:proofErr w:type="gramStart"/>
            <w:r w:rsidR="00E62AC0" w:rsidRPr="004923BA">
              <w:rPr>
                <w:sz w:val="24"/>
                <w:szCs w:val="24"/>
              </w:rPr>
              <w:t>AG(</w:t>
            </w:r>
            <w:proofErr w:type="gramEnd"/>
            <w:r w:rsidR="00E62AC0" w:rsidRPr="004923BA">
              <w:rPr>
                <w:sz w:val="24"/>
                <w:szCs w:val="24"/>
              </w:rPr>
              <w:t>144327)</w:t>
            </w:r>
            <w:r w:rsidRPr="006D6970">
              <w:rPr>
                <w:sz w:val="24"/>
                <w:szCs w:val="24"/>
              </w:rPr>
              <w:t>.</w:t>
            </w:r>
          </w:p>
          <w:p w14:paraId="6EDFC9A7" w14:textId="77777777" w:rsidR="00AC73F1" w:rsidRPr="006D6970" w:rsidRDefault="00AC73F1">
            <w:pPr>
              <w:pStyle w:val="TableParagraph"/>
              <w:rPr>
                <w:sz w:val="24"/>
                <w:szCs w:val="24"/>
              </w:rPr>
            </w:pPr>
          </w:p>
          <w:p w14:paraId="1A47EB5B" w14:textId="77777777" w:rsidR="00AC73F1" w:rsidRPr="006D6970" w:rsidRDefault="00AC73F1">
            <w:pPr>
              <w:pStyle w:val="TableParagraph"/>
              <w:rPr>
                <w:sz w:val="24"/>
                <w:szCs w:val="24"/>
              </w:rPr>
            </w:pPr>
          </w:p>
          <w:p w14:paraId="6C2DDD49" w14:textId="77777777" w:rsidR="00AC73F1" w:rsidRPr="006D6970" w:rsidRDefault="00AC73F1">
            <w:pPr>
              <w:pStyle w:val="TableParagraph"/>
              <w:spacing w:before="7" w:after="1"/>
              <w:rPr>
                <w:sz w:val="24"/>
                <w:szCs w:val="24"/>
              </w:rPr>
            </w:pPr>
          </w:p>
          <w:p w14:paraId="368F20D9" w14:textId="722E0F41" w:rsidR="00AC73F1" w:rsidRPr="006D6970" w:rsidRDefault="007D71FC">
            <w:pPr>
              <w:pStyle w:val="TableParagraph"/>
              <w:spacing w:line="22" w:lineRule="exact"/>
              <w:ind w:left="96"/>
              <w:rPr>
                <w:sz w:val="24"/>
                <w:szCs w:val="24"/>
              </w:rPr>
            </w:pPr>
            <w:r w:rsidRPr="006D6970">
              <w:rPr>
                <w:noProof/>
                <w:sz w:val="24"/>
                <w:szCs w:val="24"/>
                <w:lang w:val="en-US"/>
              </w:rPr>
              <mc:AlternateContent>
                <mc:Choice Requires="wpg">
                  <w:drawing>
                    <wp:inline distT="0" distB="0" distL="0" distR="0" wp14:anchorId="33F43602" wp14:editId="458DF648">
                      <wp:extent cx="2573655" cy="13335"/>
                      <wp:effectExtent l="10160" t="6985" r="6985" b="8255"/>
                      <wp:docPr id="1688318131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73655" cy="13335"/>
                                <a:chOff x="0" y="0"/>
                                <a:chExt cx="4053" cy="21"/>
                              </a:xfrm>
                            </wpg:grpSpPr>
                            <wps:wsp>
                              <wps:cNvPr id="2033964219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10"/>
                                  <a:ext cx="405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59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oel="http://schemas.microsoft.com/office/2019/extlst">
                  <w:pict>
                    <v:group w14:anchorId="4C2924E0" id="Group 4" o:spid="_x0000_s1026" style="width:202.65pt;height:1.05pt;mso-position-horizontal-relative:char;mso-position-vertical-relative:line" coordsize="4053,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">
                      <v:line id="Line 5" o:spid="_x0000_s1027" style="position:absolute;visibility:visible;mso-wrap-style:square" from="0,10" to="4053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" strokeweight=".35442mm"/>
                      <w10:anchorlock/>
                    </v:group>
                  </w:pict>
                </mc:Fallback>
              </mc:AlternateContent>
            </w:r>
          </w:p>
          <w:p w14:paraId="2BEBEAE4" w14:textId="77777777" w:rsidR="00AC73F1" w:rsidRPr="006D6970" w:rsidRDefault="00BA2250">
            <w:pPr>
              <w:pStyle w:val="TableParagraph"/>
              <w:spacing w:before="19"/>
              <w:ind w:left="107"/>
              <w:rPr>
                <w:sz w:val="24"/>
                <w:szCs w:val="24"/>
              </w:rPr>
            </w:pPr>
            <w:r w:rsidRPr="006D6970">
              <w:rPr>
                <w:sz w:val="24"/>
                <w:szCs w:val="24"/>
              </w:rPr>
              <w:t>Supervisor</w:t>
            </w:r>
          </w:p>
          <w:p w14:paraId="149F004D" w14:textId="52B15B6D" w:rsidR="00AC73F1" w:rsidRPr="006D6970" w:rsidRDefault="00DF3AAD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LUISA MARIA RAMIREZ RIASCOS</w:t>
            </w:r>
            <w:r w:rsidR="00BA2250" w:rsidRPr="006D6970">
              <w:rPr>
                <w:b/>
                <w:sz w:val="24"/>
                <w:szCs w:val="24"/>
              </w:rPr>
              <w:t>.</w:t>
            </w:r>
          </w:p>
          <w:p w14:paraId="32DB4AC9" w14:textId="02E3B018" w:rsidR="00AC73F1" w:rsidRPr="006D6970" w:rsidRDefault="00BA2250">
            <w:pPr>
              <w:pStyle w:val="TableParagraph"/>
              <w:ind w:left="107"/>
              <w:rPr>
                <w:sz w:val="24"/>
                <w:szCs w:val="24"/>
              </w:rPr>
            </w:pPr>
            <w:r w:rsidRPr="006D6970">
              <w:rPr>
                <w:sz w:val="24"/>
                <w:szCs w:val="24"/>
              </w:rPr>
              <w:t>Alcalde</w:t>
            </w:r>
            <w:r w:rsidR="00DF3AAD">
              <w:rPr>
                <w:sz w:val="24"/>
                <w:szCs w:val="24"/>
              </w:rPr>
              <w:t>sa</w:t>
            </w:r>
            <w:r w:rsidRPr="006D6970">
              <w:rPr>
                <w:sz w:val="24"/>
                <w:szCs w:val="24"/>
              </w:rPr>
              <w:t xml:space="preserve"> Local</w:t>
            </w:r>
            <w:r w:rsidRPr="006D6970">
              <w:rPr>
                <w:spacing w:val="-1"/>
                <w:sz w:val="24"/>
                <w:szCs w:val="24"/>
              </w:rPr>
              <w:t xml:space="preserve"> </w:t>
            </w:r>
            <w:r w:rsidRPr="006D6970">
              <w:rPr>
                <w:sz w:val="24"/>
                <w:szCs w:val="24"/>
              </w:rPr>
              <w:t>Antonio</w:t>
            </w:r>
            <w:r w:rsidRPr="006D6970">
              <w:rPr>
                <w:spacing w:val="-3"/>
                <w:sz w:val="24"/>
                <w:szCs w:val="24"/>
              </w:rPr>
              <w:t xml:space="preserve"> </w:t>
            </w:r>
            <w:r w:rsidRPr="006D6970">
              <w:rPr>
                <w:sz w:val="24"/>
                <w:szCs w:val="24"/>
              </w:rPr>
              <w:t>Nariño</w:t>
            </w:r>
          </w:p>
          <w:p w14:paraId="651853B4" w14:textId="77777777" w:rsidR="00AC73F1" w:rsidRPr="006D6970" w:rsidRDefault="00AC73F1">
            <w:pPr>
              <w:pStyle w:val="TableParagraph"/>
              <w:rPr>
                <w:sz w:val="24"/>
                <w:szCs w:val="24"/>
              </w:rPr>
            </w:pPr>
          </w:p>
          <w:p w14:paraId="71500AF0" w14:textId="77777777" w:rsidR="00AC73F1" w:rsidRPr="006D6970" w:rsidRDefault="00AC73F1">
            <w:pPr>
              <w:pStyle w:val="TableParagraph"/>
              <w:rPr>
                <w:sz w:val="24"/>
                <w:szCs w:val="24"/>
              </w:rPr>
            </w:pPr>
          </w:p>
          <w:p w14:paraId="7A4DA1F8" w14:textId="77777777" w:rsidR="00AC73F1" w:rsidRPr="006D6970" w:rsidRDefault="00AC73F1">
            <w:pPr>
              <w:pStyle w:val="TableParagraph"/>
              <w:rPr>
                <w:sz w:val="24"/>
                <w:szCs w:val="24"/>
              </w:rPr>
            </w:pPr>
          </w:p>
          <w:p w14:paraId="0D7717E2" w14:textId="47C43B59" w:rsidR="00A31F7C" w:rsidRDefault="00BA2250" w:rsidP="00A31F7C">
            <w:pPr>
              <w:pStyle w:val="TableParagraph"/>
              <w:ind w:left="107"/>
              <w:rPr>
                <w:rFonts w:ascii="Garamond" w:hAnsi="Garamond"/>
                <w:bCs/>
                <w:sz w:val="16"/>
                <w:szCs w:val="16"/>
              </w:rPr>
            </w:pPr>
            <w:r w:rsidRPr="00990B31">
              <w:rPr>
                <w:rFonts w:ascii="Garamond" w:hAnsi="Garamond"/>
                <w:b/>
                <w:sz w:val="16"/>
                <w:szCs w:val="16"/>
              </w:rPr>
              <w:t>Proyectó</w:t>
            </w:r>
            <w:r w:rsidRPr="00990B31">
              <w:rPr>
                <w:rFonts w:ascii="Garamond" w:hAnsi="Garamond"/>
                <w:sz w:val="16"/>
                <w:szCs w:val="16"/>
              </w:rPr>
              <w:t>:</w:t>
            </w:r>
            <w:r w:rsidRPr="00990B31">
              <w:rPr>
                <w:rFonts w:ascii="Garamond" w:hAnsi="Garamond"/>
                <w:spacing w:val="31"/>
                <w:sz w:val="16"/>
                <w:szCs w:val="16"/>
              </w:rPr>
              <w:t xml:space="preserve"> </w:t>
            </w:r>
            <w:r w:rsidR="00A31F7C">
              <w:rPr>
                <w:rFonts w:ascii="Garamond" w:hAnsi="Garamond"/>
                <w:bCs/>
                <w:sz w:val="16"/>
                <w:szCs w:val="16"/>
              </w:rPr>
              <w:t>Nubia Yulieth Salazar Pardo-Contratista</w:t>
            </w:r>
            <w:r w:rsidR="00A31F7C" w:rsidRPr="00885B4A">
              <w:rPr>
                <w:rFonts w:ascii="Garamond" w:hAnsi="Garamond"/>
                <w:bCs/>
                <w:sz w:val="16"/>
                <w:szCs w:val="16"/>
              </w:rPr>
              <w:t xml:space="preserve"> FDLAN</w:t>
            </w:r>
            <w:r w:rsidR="005E434D">
              <w:rPr>
                <w:rFonts w:ascii="Garamond" w:hAnsi="Garamond"/>
                <w:bCs/>
                <w:noProof/>
                <w:sz w:val="16"/>
                <w:szCs w:val="16"/>
              </w:rPr>
              <w:drawing>
                <wp:inline distT="0" distB="0" distL="0" distR="0" wp14:anchorId="4E25A889" wp14:editId="182B4648">
                  <wp:extent cx="189865" cy="121458"/>
                  <wp:effectExtent l="0" t="0" r="635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035" cy="123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AB08B4" w14:textId="2FD15A04" w:rsidR="00A31F7C" w:rsidRPr="00A31F7C" w:rsidRDefault="000A0A7B" w:rsidP="00A31F7C">
            <w:pPr>
              <w:pStyle w:val="TableParagraph"/>
              <w:ind w:left="107"/>
              <w:rPr>
                <w:rFonts w:ascii="Garamond" w:hAnsi="Garamond" w:cs="Garamond"/>
                <w:color w:val="000000"/>
                <w:sz w:val="16"/>
                <w:szCs w:val="16"/>
              </w:rPr>
            </w:pPr>
            <w:r w:rsidRPr="00990B31">
              <w:rPr>
                <w:rFonts w:ascii="Garamond" w:hAnsi="Garamond"/>
                <w:b/>
                <w:sz w:val="16"/>
                <w:szCs w:val="16"/>
              </w:rPr>
              <w:t>Revisó</w:t>
            </w:r>
            <w:r w:rsidRPr="006D6970">
              <w:rPr>
                <w:b/>
                <w:sz w:val="16"/>
                <w:szCs w:val="16"/>
              </w:rPr>
              <w:t xml:space="preserve">: </w:t>
            </w:r>
            <w:r w:rsidR="00A31F7C" w:rsidRPr="00EA04D7">
              <w:rPr>
                <w:rFonts w:ascii="Garamond" w:hAnsi="Garamond" w:cs="Arial"/>
                <w:sz w:val="16"/>
                <w:szCs w:val="16"/>
              </w:rPr>
              <w:t>Revisó y Aprobó: Johan Chocontá Quintero - Profesional Universitario Código 219 Grado 18</w:t>
            </w:r>
          </w:p>
          <w:p w14:paraId="0F4B8DC0" w14:textId="0579D575" w:rsidR="00631654" w:rsidRPr="00430FED" w:rsidRDefault="00631654" w:rsidP="00430FED">
            <w:pPr>
              <w:pStyle w:val="TableParagraph"/>
              <w:ind w:left="107"/>
              <w:rPr>
                <w:rFonts w:ascii="Garamond" w:hAnsi="Garamond" w:cs="Garamond"/>
                <w:color w:val="000000"/>
                <w:sz w:val="16"/>
                <w:szCs w:val="16"/>
              </w:rPr>
            </w:pPr>
          </w:p>
        </w:tc>
      </w:tr>
    </w:tbl>
    <w:p w14:paraId="1CACB693" w14:textId="77777777" w:rsidR="00BA2250" w:rsidRPr="006D6970" w:rsidRDefault="00BA2250">
      <w:pPr>
        <w:rPr>
          <w:sz w:val="24"/>
          <w:szCs w:val="24"/>
        </w:rPr>
      </w:pPr>
    </w:p>
    <w:sectPr w:rsidR="00BA2250" w:rsidRPr="006D6970">
      <w:headerReference w:type="default" r:id="rId8"/>
      <w:footerReference w:type="default" r:id="rId9"/>
      <w:pgSz w:w="12240" w:h="15840"/>
      <w:pgMar w:top="1780" w:right="900" w:bottom="1860" w:left="920" w:header="931" w:footer="16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5E3F7" w14:textId="77777777" w:rsidR="003F6427" w:rsidRDefault="003F6427">
      <w:r>
        <w:separator/>
      </w:r>
    </w:p>
  </w:endnote>
  <w:endnote w:type="continuationSeparator" w:id="0">
    <w:p w14:paraId="01B2F964" w14:textId="77777777" w:rsidR="003F6427" w:rsidRDefault="003F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E3FDB" w14:textId="5410A2B9" w:rsidR="00C03DAA" w:rsidRDefault="00C03DAA">
    <w:pPr>
      <w:pStyle w:val="Textoindependiente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384064" behindDoc="1" locked="0" layoutInCell="1" allowOverlap="1" wp14:anchorId="55627974" wp14:editId="590947B4">
              <wp:simplePos x="0" y="0"/>
              <wp:positionH relativeFrom="page">
                <wp:posOffset>1981200</wp:posOffset>
              </wp:positionH>
              <wp:positionV relativeFrom="page">
                <wp:posOffset>8900160</wp:posOffset>
              </wp:positionV>
              <wp:extent cx="6350" cy="701040"/>
              <wp:effectExtent l="0" t="0" r="0" b="0"/>
              <wp:wrapNone/>
              <wp:docPr id="1249733157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50" cy="70104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rect w14:anchorId="318B80BC" id="Rectangle 3" o:spid="_x0000_s1026" style="position:absolute;margin-left:156pt;margin-top:700.8pt;width:.5pt;height:55.2pt;z-index:-1593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" fillcolor="black" stroked="f">
              <w10:wrap anchorx="page" anchory="page"/>
            </v:rect>
          </w:pict>
        </mc:Fallback>
      </mc:AlternateContent>
    </w:r>
    <w:r>
      <w:rPr>
        <w:noProof/>
        <w:lang w:val="en-US"/>
      </w:rPr>
      <w:drawing>
        <wp:anchor distT="0" distB="0" distL="0" distR="0" simplePos="0" relativeHeight="487384576" behindDoc="1" locked="0" layoutInCell="1" allowOverlap="1" wp14:anchorId="3DDA3986" wp14:editId="77DD901C">
          <wp:simplePos x="0" y="0"/>
          <wp:positionH relativeFrom="page">
            <wp:posOffset>5991225</wp:posOffset>
          </wp:positionH>
          <wp:positionV relativeFrom="page">
            <wp:posOffset>8874125</wp:posOffset>
          </wp:positionV>
          <wp:extent cx="401954" cy="401955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385088" behindDoc="1" locked="0" layoutInCell="1" allowOverlap="1" wp14:anchorId="09EE787D" wp14:editId="5120550F">
              <wp:simplePos x="0" y="0"/>
              <wp:positionH relativeFrom="page">
                <wp:posOffset>621030</wp:posOffset>
              </wp:positionH>
              <wp:positionV relativeFrom="page">
                <wp:posOffset>8889365</wp:posOffset>
              </wp:positionV>
              <wp:extent cx="1308100" cy="725170"/>
              <wp:effectExtent l="0" t="0" r="0" b="0"/>
              <wp:wrapNone/>
              <wp:docPr id="16172587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8100" cy="725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0F9699" w14:textId="77777777" w:rsidR="00C03DAA" w:rsidRDefault="00C03DAA">
                          <w:pPr>
                            <w:spacing w:before="15"/>
                            <w:ind w:left="20" w:right="745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Edificio Liévano</w:t>
                          </w:r>
                          <w:r>
                            <w:rPr>
                              <w:rFonts w:ascii="Arial MT" w:hAnsi="Arial MT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Calle</w:t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11</w:t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No.</w:t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-17</w:t>
                          </w:r>
                        </w:p>
                        <w:p w14:paraId="7F116A6F" w14:textId="77777777" w:rsidR="00C03DAA" w:rsidRDefault="00C03DAA">
                          <w:pPr>
                            <w:spacing w:before="2" w:line="183" w:lineRule="exact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Código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Postal: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111711</w:t>
                          </w:r>
                        </w:p>
                        <w:p w14:paraId="5A2D1205" w14:textId="77777777" w:rsidR="00C03DAA" w:rsidRDefault="00C03DAA">
                          <w:pPr>
                            <w:spacing w:line="183" w:lineRule="exact"/>
                            <w:ind w:left="2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z w:val="16"/>
                            </w:rPr>
                            <w:t>Tel.</w:t>
                          </w:r>
                          <w:r>
                            <w:rPr>
                              <w:rFonts w:asci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3387000 -</w:t>
                          </w:r>
                          <w:r>
                            <w:rPr>
                              <w:rFonts w:ascii="Arial MT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3820660</w:t>
                          </w:r>
                        </w:p>
                        <w:p w14:paraId="0E1920A9" w14:textId="77777777" w:rsidR="00C03DAA" w:rsidRDefault="00C03DAA">
                          <w:pPr>
                            <w:spacing w:before="1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Información Línea 195</w:t>
                          </w:r>
                          <w:r>
                            <w:rPr>
                              <w:rFonts w:ascii="Arial MT" w:hAnsi="Arial MT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 MT" w:hAnsi="Arial MT"/>
                                <w:spacing w:val="-1"/>
                                <w:sz w:val="16"/>
                              </w:rPr>
                              <w:t>www.gobiernobogota.gov.co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EE787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8.9pt;margin-top:699.95pt;width:103pt;height:57.1pt;z-index:-1593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" filled="f" stroked="f">
              <v:textbox inset="0,0,0,0">
                <w:txbxContent>
                  <w:p w14:paraId="660F9699" w14:textId="77777777" w:rsidR="00C03DAA" w:rsidRDefault="00C03DAA">
                    <w:pPr>
                      <w:spacing w:before="15"/>
                      <w:ind w:left="20" w:right="745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>Edificio Liévano</w:t>
                    </w:r>
                    <w:r>
                      <w:rPr>
                        <w:rFonts w:ascii="Arial MT" w:hAnsi="Arial MT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Calle</w:t>
                    </w:r>
                    <w:r>
                      <w:rPr>
                        <w:rFonts w:ascii="Arial MT" w:hAnsi="Arial MT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11</w:t>
                    </w:r>
                    <w:r>
                      <w:rPr>
                        <w:rFonts w:ascii="Arial MT" w:hAnsi="Arial MT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No.</w:t>
                    </w:r>
                    <w:r>
                      <w:rPr>
                        <w:rFonts w:ascii="Arial MT" w:hAnsi="Arial MT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8</w:t>
                    </w:r>
                    <w:r>
                      <w:rPr>
                        <w:rFonts w:ascii="Arial MT" w:hAnsi="Arial MT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-17</w:t>
                    </w:r>
                  </w:p>
                  <w:p w14:paraId="7F116A6F" w14:textId="77777777" w:rsidR="00C03DAA" w:rsidRDefault="00C03DAA">
                    <w:pPr>
                      <w:spacing w:before="2" w:line="183" w:lineRule="exact"/>
                      <w:ind w:left="20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>Código</w:t>
                    </w: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Postal:</w:t>
                    </w: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111711</w:t>
                    </w:r>
                  </w:p>
                  <w:p w14:paraId="5A2D1205" w14:textId="77777777" w:rsidR="00C03DAA" w:rsidRDefault="00C03DAA">
                    <w:pPr>
                      <w:spacing w:line="183" w:lineRule="exact"/>
                      <w:ind w:left="2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z w:val="16"/>
                      </w:rPr>
                      <w:t>Tel.</w:t>
                    </w:r>
                    <w:r>
                      <w:rPr>
                        <w:rFonts w:asci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3387000 -</w:t>
                    </w:r>
                    <w:r>
                      <w:rPr>
                        <w:rFonts w:ascii="Arial MT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3820660</w:t>
                    </w:r>
                  </w:p>
                  <w:p w14:paraId="0E1920A9" w14:textId="77777777" w:rsidR="00C03DAA" w:rsidRDefault="00C03DAA">
                    <w:pPr>
                      <w:spacing w:before="1"/>
                      <w:ind w:left="20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>Información Línea 195</w:t>
                    </w:r>
                    <w:r>
                      <w:rPr>
                        <w:rFonts w:ascii="Arial MT" w:hAnsi="Arial MT"/>
                        <w:spacing w:val="1"/>
                        <w:sz w:val="16"/>
                      </w:rPr>
                      <w:t xml:space="preserve"> </w:t>
                    </w:r>
                    <w:hyperlink r:id="rId3">
                      <w:r>
                        <w:rPr>
                          <w:rFonts w:ascii="Arial MT" w:hAnsi="Arial MT"/>
                          <w:spacing w:val="-1"/>
                          <w:sz w:val="16"/>
                        </w:rPr>
                        <w:t>www.gobiernobogota.gov.co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385600" behindDoc="1" locked="0" layoutInCell="1" allowOverlap="1" wp14:anchorId="1C90FFB2" wp14:editId="1670FDD6">
              <wp:simplePos x="0" y="0"/>
              <wp:positionH relativeFrom="page">
                <wp:posOffset>3345180</wp:posOffset>
              </wp:positionH>
              <wp:positionV relativeFrom="page">
                <wp:posOffset>8911590</wp:posOffset>
              </wp:positionV>
              <wp:extent cx="1565910" cy="679450"/>
              <wp:effectExtent l="0" t="0" r="0" b="0"/>
              <wp:wrapNone/>
              <wp:docPr id="178674842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5910" cy="679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3C0828" w14:textId="77777777" w:rsidR="00C03DAA" w:rsidRDefault="00C03DAA">
                          <w:pPr>
                            <w:spacing w:before="14" w:line="207" w:lineRule="exact"/>
                            <w:ind w:right="55"/>
                            <w:jc w:val="center"/>
                            <w:rPr>
                              <w:rFonts w:ascii="Arial MT" w:hAnsi="Arial MT"/>
                              <w:sz w:val="18"/>
                            </w:rPr>
                          </w:pPr>
                          <w:r>
                            <w:rPr>
                              <w:rFonts w:ascii="Arial MT" w:hAnsi="Arial MT"/>
                              <w:sz w:val="18"/>
                            </w:rPr>
                            <w:t>Código: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8"/>
                            </w:rPr>
                            <w:t>GCO-GCI-F017</w:t>
                          </w:r>
                        </w:p>
                        <w:p w14:paraId="0011A5DA" w14:textId="77777777" w:rsidR="00C03DAA" w:rsidRDefault="00C03DAA">
                          <w:pPr>
                            <w:spacing w:line="207" w:lineRule="exact"/>
                            <w:ind w:right="58"/>
                            <w:jc w:val="center"/>
                            <w:rPr>
                              <w:rFonts w:ascii="Arial MT" w:hAnsi="Arial MT"/>
                              <w:sz w:val="18"/>
                            </w:rPr>
                          </w:pPr>
                          <w:r>
                            <w:rPr>
                              <w:rFonts w:ascii="Arial MT" w:hAnsi="Arial MT"/>
                              <w:sz w:val="18"/>
                            </w:rPr>
                            <w:t>Versión:</w:t>
                          </w:r>
                          <w:r>
                            <w:rPr>
                              <w:rFonts w:ascii="Arial MT" w:hAnsi="Arial MT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8"/>
                            </w:rPr>
                            <w:t>05</w:t>
                          </w:r>
                        </w:p>
                        <w:p w14:paraId="40143BF7" w14:textId="77777777" w:rsidR="00C03DAA" w:rsidRDefault="00C03DAA">
                          <w:pPr>
                            <w:spacing w:before="2" w:line="207" w:lineRule="exact"/>
                            <w:ind w:right="58"/>
                            <w:jc w:val="center"/>
                            <w:rPr>
                              <w:rFonts w:ascii="Arial MT"/>
                              <w:sz w:val="18"/>
                            </w:rPr>
                          </w:pPr>
                          <w:r>
                            <w:rPr>
                              <w:rFonts w:ascii="Arial MT"/>
                              <w:sz w:val="18"/>
                            </w:rPr>
                            <w:t>Vigencia:</w:t>
                          </w:r>
                          <w:r>
                            <w:rPr>
                              <w:rFonts w:ascii="Arial MT"/>
                              <w:spacing w:val="4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8"/>
                            </w:rPr>
                            <w:t>11</w: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 M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8"/>
                            </w:rPr>
                            <w:t>abril</w: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8"/>
                            </w:rPr>
                            <w:t>2024</w:t>
                          </w:r>
                        </w:p>
                        <w:p w14:paraId="634D4D2B" w14:textId="77777777" w:rsidR="00C03DAA" w:rsidRDefault="00C03DAA">
                          <w:pPr>
                            <w:tabs>
                              <w:tab w:val="left" w:pos="1212"/>
                            </w:tabs>
                            <w:spacing w:line="207" w:lineRule="exact"/>
                            <w:ind w:right="57"/>
                            <w:jc w:val="center"/>
                            <w:rPr>
                              <w:rFonts w:ascii="Arial MT"/>
                              <w:sz w:val="18"/>
                            </w:rPr>
                          </w:pPr>
                          <w:r>
                            <w:rPr>
                              <w:rFonts w:ascii="Arial MT"/>
                              <w:sz w:val="18"/>
                            </w:rPr>
                            <w:t>Caso</w:t>
                          </w:r>
                          <w:r>
                            <w:rPr>
                              <w:rFonts w:ascii="Arial MT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8"/>
                            </w:rPr>
                            <w:t>HOLA:</w:t>
                          </w:r>
                          <w:r>
                            <w:rPr>
                              <w:rFonts w:ascii="Arial MT"/>
                              <w:sz w:val="18"/>
                            </w:rPr>
                            <w:tab/>
                            <w:t>33544</w:t>
                          </w:r>
                        </w:p>
                        <w:p w14:paraId="27965B51" w14:textId="6F2E9C02" w:rsidR="00C03DAA" w:rsidRDefault="00C03DAA">
                          <w:pPr>
                            <w:ind w:right="57"/>
                            <w:jc w:val="center"/>
                            <w:rPr>
                              <w:rFonts w:ascii="Arial MT" w:hAnsi="Arial MT"/>
                              <w:sz w:val="18"/>
                            </w:rPr>
                          </w:pPr>
                          <w:r>
                            <w:rPr>
                              <w:rFonts w:ascii="Arial MT" w:hAnsi="Arial MT"/>
                              <w:sz w:val="18"/>
                            </w:rPr>
                            <w:t>Página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 MT" w:hAnsi="Arial MT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9343F">
                            <w:rPr>
                              <w:rFonts w:ascii="Arial MT" w:hAnsi="Arial MT"/>
                              <w:noProof/>
                              <w:sz w:val="18"/>
                            </w:rPr>
                            <w:t>5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 w:hAnsi="Arial MT"/>
                              <w:sz w:val="18"/>
                            </w:rPr>
                            <w:t xml:space="preserve"> de</w:t>
                          </w:r>
                          <w:r>
                            <w:rPr>
                              <w:rFonts w:ascii="Arial MT" w:hAnsi="Arial MT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8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C90FFB2" id="Text Box 1" o:spid="_x0000_s1028" type="#_x0000_t202" style="position:absolute;margin-left:263.4pt;margin-top:701.7pt;width:123.3pt;height:53.5pt;z-index:-1593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" filled="f" stroked="f">
              <v:textbox inset="0,0,0,0">
                <w:txbxContent>
                  <w:p w14:paraId="1E3C0828" w14:textId="77777777" w:rsidR="00C03DAA" w:rsidRDefault="00C03DAA">
                    <w:pPr>
                      <w:spacing w:before="14" w:line="207" w:lineRule="exact"/>
                      <w:ind w:right="55"/>
                      <w:jc w:val="center"/>
                      <w:rPr>
                        <w:rFonts w:ascii="Arial MT" w:hAnsi="Arial MT"/>
                        <w:sz w:val="18"/>
                      </w:rPr>
                    </w:pPr>
                    <w:r>
                      <w:rPr>
                        <w:rFonts w:ascii="Arial MT" w:hAnsi="Arial MT"/>
                        <w:sz w:val="18"/>
                      </w:rPr>
                      <w:t>Código:</w:t>
                    </w:r>
                    <w:r>
                      <w:rPr>
                        <w:rFonts w:ascii="Arial MT" w:hAnsi="Arial M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8"/>
                      </w:rPr>
                      <w:t>GCO-GCI-F017</w:t>
                    </w:r>
                  </w:p>
                  <w:p w14:paraId="0011A5DA" w14:textId="77777777" w:rsidR="00C03DAA" w:rsidRDefault="00C03DAA">
                    <w:pPr>
                      <w:spacing w:line="207" w:lineRule="exact"/>
                      <w:ind w:right="58"/>
                      <w:jc w:val="center"/>
                      <w:rPr>
                        <w:rFonts w:ascii="Arial MT" w:hAnsi="Arial MT"/>
                        <w:sz w:val="18"/>
                      </w:rPr>
                    </w:pPr>
                    <w:r>
                      <w:rPr>
                        <w:rFonts w:ascii="Arial MT" w:hAnsi="Arial MT"/>
                        <w:sz w:val="18"/>
                      </w:rPr>
                      <w:t>Versión:</w:t>
                    </w:r>
                    <w:r>
                      <w:rPr>
                        <w:rFonts w:ascii="Arial MT" w:hAnsi="Arial MT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8"/>
                      </w:rPr>
                      <w:t>05</w:t>
                    </w:r>
                  </w:p>
                  <w:p w14:paraId="40143BF7" w14:textId="77777777" w:rsidR="00C03DAA" w:rsidRDefault="00C03DAA">
                    <w:pPr>
                      <w:spacing w:before="2" w:line="207" w:lineRule="exact"/>
                      <w:ind w:right="58"/>
                      <w:jc w:val="center"/>
                      <w:rPr>
                        <w:rFonts w:ascii="Arial MT"/>
                        <w:sz w:val="18"/>
                      </w:rPr>
                    </w:pPr>
                    <w:r>
                      <w:rPr>
                        <w:rFonts w:ascii="Arial MT"/>
                        <w:sz w:val="18"/>
                      </w:rPr>
                      <w:t>Vigencia:</w:t>
                    </w:r>
                    <w:r>
                      <w:rPr>
                        <w:rFonts w:ascii="Arial MT"/>
                        <w:spacing w:val="43"/>
                        <w:sz w:val="18"/>
                      </w:rPr>
                      <w:t xml:space="preserve"> </w:t>
                    </w:r>
                    <w:r>
                      <w:rPr>
                        <w:rFonts w:ascii="Arial MT"/>
                        <w:sz w:val="18"/>
                      </w:rPr>
                      <w:t>11</w: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Arial MT"/>
                        <w:sz w:val="18"/>
                      </w:rPr>
                      <w:t>de</w:t>
                    </w:r>
                    <w:r>
                      <w:rPr>
                        <w:rFonts w:ascii="Arial M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 MT"/>
                        <w:sz w:val="18"/>
                      </w:rPr>
                      <w:t>abril</w: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Arial MT"/>
                        <w:sz w:val="18"/>
                      </w:rPr>
                      <w:t>de</w: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Arial MT"/>
                        <w:sz w:val="18"/>
                      </w:rPr>
                      <w:t>2024</w:t>
                    </w:r>
                  </w:p>
                  <w:p w14:paraId="634D4D2B" w14:textId="77777777" w:rsidR="00C03DAA" w:rsidRDefault="00C03DAA">
                    <w:pPr>
                      <w:tabs>
                        <w:tab w:val="left" w:pos="1212"/>
                      </w:tabs>
                      <w:spacing w:line="207" w:lineRule="exact"/>
                      <w:ind w:right="57"/>
                      <w:jc w:val="center"/>
                      <w:rPr>
                        <w:rFonts w:ascii="Arial MT"/>
                        <w:sz w:val="18"/>
                      </w:rPr>
                    </w:pPr>
                    <w:r>
                      <w:rPr>
                        <w:rFonts w:ascii="Arial MT"/>
                        <w:sz w:val="18"/>
                      </w:rPr>
                      <w:t>Caso</w:t>
                    </w:r>
                    <w:r>
                      <w:rPr>
                        <w:rFonts w:ascii="Arial MT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 MT"/>
                        <w:sz w:val="18"/>
                      </w:rPr>
                      <w:t>HOLA:</w:t>
                    </w:r>
                    <w:r>
                      <w:rPr>
                        <w:rFonts w:ascii="Arial MT"/>
                        <w:sz w:val="18"/>
                      </w:rPr>
                      <w:tab/>
                      <w:t>33544</w:t>
                    </w:r>
                  </w:p>
                  <w:p w14:paraId="27965B51" w14:textId="6F2E9C02" w:rsidR="00C03DAA" w:rsidRDefault="00C03DAA">
                    <w:pPr>
                      <w:ind w:right="57"/>
                      <w:jc w:val="center"/>
                      <w:rPr>
                        <w:rFonts w:ascii="Arial MT" w:hAnsi="Arial MT"/>
                        <w:sz w:val="18"/>
                      </w:rPr>
                    </w:pPr>
                    <w:r>
                      <w:rPr>
                        <w:rFonts w:ascii="Arial MT" w:hAnsi="Arial MT"/>
                        <w:sz w:val="18"/>
                      </w:rPr>
                      <w:t>Página</w:t>
                    </w:r>
                    <w:r>
                      <w:rPr>
                        <w:rFonts w:ascii="Arial MT" w:hAnsi="Arial MT"/>
                        <w:spacing w:val="-2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 MT" w:hAnsi="Arial MT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9343F">
                      <w:rPr>
                        <w:rFonts w:ascii="Arial MT" w:hAnsi="Arial MT"/>
                        <w:noProof/>
                        <w:sz w:val="18"/>
                      </w:rPr>
                      <w:t>5</w:t>
                    </w:r>
                    <w:r>
                      <w:fldChar w:fldCharType="end"/>
                    </w:r>
                    <w:r>
                      <w:rPr>
                        <w:rFonts w:ascii="Arial MT" w:hAnsi="Arial MT"/>
                        <w:sz w:val="18"/>
                      </w:rPr>
                      <w:t xml:space="preserve"> de</w:t>
                    </w:r>
                    <w:r>
                      <w:rPr>
                        <w:rFonts w:ascii="Arial MT" w:hAnsi="Arial MT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8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F575B" w14:textId="77777777" w:rsidR="003F6427" w:rsidRDefault="003F6427">
      <w:r>
        <w:separator/>
      </w:r>
    </w:p>
  </w:footnote>
  <w:footnote w:type="continuationSeparator" w:id="0">
    <w:p w14:paraId="17816510" w14:textId="77777777" w:rsidR="003F6427" w:rsidRDefault="003F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43C9B" w14:textId="64037403" w:rsidR="00C03DAA" w:rsidRDefault="00C03DAA">
    <w:pPr>
      <w:pStyle w:val="Textoindependiente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487383040" behindDoc="1" locked="0" layoutInCell="1" allowOverlap="1" wp14:anchorId="3E5419C4" wp14:editId="3B6D59BB">
          <wp:simplePos x="0" y="0"/>
          <wp:positionH relativeFrom="page">
            <wp:posOffset>768724</wp:posOffset>
          </wp:positionH>
          <wp:positionV relativeFrom="page">
            <wp:posOffset>591452</wp:posOffset>
          </wp:positionV>
          <wp:extent cx="1764338" cy="487687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64338" cy="4876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383552" behindDoc="1" locked="0" layoutInCell="1" allowOverlap="1" wp14:anchorId="6D18397E" wp14:editId="6C21B401">
              <wp:simplePos x="0" y="0"/>
              <wp:positionH relativeFrom="page">
                <wp:posOffset>3069590</wp:posOffset>
              </wp:positionH>
              <wp:positionV relativeFrom="page">
                <wp:posOffset>728345</wp:posOffset>
              </wp:positionV>
              <wp:extent cx="3382645" cy="422275"/>
              <wp:effectExtent l="0" t="0" r="0" b="0"/>
              <wp:wrapNone/>
              <wp:docPr id="1103409919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2645" cy="422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AE108E" w14:textId="77777777" w:rsidR="00C03DAA" w:rsidRDefault="00C03DAA">
                          <w:pPr>
                            <w:spacing w:line="306" w:lineRule="exact"/>
                            <w:ind w:left="8" w:right="8"/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SOLICITUD</w:t>
                          </w:r>
                          <w:r>
                            <w:rPr>
                              <w:b/>
                              <w:spacing w:val="-7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DE</w:t>
                          </w:r>
                          <w:r>
                            <w:rPr>
                              <w:b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MODIFICACIÓN</w:t>
                          </w:r>
                          <w:r>
                            <w:rPr>
                              <w:b/>
                              <w:spacing w:val="-6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CONTRACTUAL</w:t>
                          </w:r>
                        </w:p>
                        <w:p w14:paraId="0DBDD69B" w14:textId="77777777" w:rsidR="00C03DAA" w:rsidRDefault="00C03DAA">
                          <w:pPr>
                            <w:spacing w:before="2"/>
                            <w:ind w:left="7" w:right="8"/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Alcaldía</w:t>
                          </w:r>
                          <w:r>
                            <w:rPr>
                              <w:b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Local</w:t>
                          </w:r>
                          <w:r>
                            <w:rPr>
                              <w:b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de</w:t>
                          </w:r>
                          <w:r>
                            <w:rPr>
                              <w:b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Antonio</w:t>
                          </w:r>
                          <w:r>
                            <w:rPr>
                              <w:b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Nariño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18397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41.7pt;margin-top:57.35pt;width:266.35pt;height:33.25pt;z-index:-1593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" filled="f" stroked="f">
              <v:textbox inset="0,0,0,0">
                <w:txbxContent>
                  <w:p w14:paraId="01AE108E" w14:textId="77777777" w:rsidR="00C03DAA" w:rsidRDefault="00C03DAA">
                    <w:pPr>
                      <w:spacing w:line="306" w:lineRule="exact"/>
                      <w:ind w:left="8" w:right="8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SOLICITUD</w:t>
                    </w:r>
                    <w:r>
                      <w:rPr>
                        <w:b/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DE</w:t>
                    </w:r>
                    <w:r>
                      <w:rPr>
                        <w:b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MODIFICACIÓN</w:t>
                    </w:r>
                    <w:r>
                      <w:rPr>
                        <w:b/>
                        <w:spacing w:val="-6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CONTRACTUAL</w:t>
                    </w:r>
                  </w:p>
                  <w:p w14:paraId="0DBDD69B" w14:textId="77777777" w:rsidR="00C03DAA" w:rsidRDefault="00C03DAA">
                    <w:pPr>
                      <w:spacing w:before="2"/>
                      <w:ind w:left="7" w:right="8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Alcaldía</w:t>
                    </w:r>
                    <w:r>
                      <w:rPr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Local</w:t>
                    </w:r>
                    <w:r>
                      <w:rPr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de</w:t>
                    </w:r>
                    <w:r>
                      <w:rPr>
                        <w:b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Antonio</w:t>
                    </w:r>
                    <w:r>
                      <w:rPr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Nariño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a Rubiano">
    <w15:presenceInfo w15:providerId="Windows Live" w15:userId="a4e4a73ac5050d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3F1"/>
    <w:rsid w:val="0001658D"/>
    <w:rsid w:val="0004552E"/>
    <w:rsid w:val="000647FA"/>
    <w:rsid w:val="00065E80"/>
    <w:rsid w:val="0007441F"/>
    <w:rsid w:val="00077564"/>
    <w:rsid w:val="00081D6C"/>
    <w:rsid w:val="00090FC9"/>
    <w:rsid w:val="000A0A7B"/>
    <w:rsid w:val="000B1512"/>
    <w:rsid w:val="000B507E"/>
    <w:rsid w:val="000D4F2E"/>
    <w:rsid w:val="000E14CC"/>
    <w:rsid w:val="000E7E0E"/>
    <w:rsid w:val="00115AA1"/>
    <w:rsid w:val="00122014"/>
    <w:rsid w:val="00137BB3"/>
    <w:rsid w:val="00137BC4"/>
    <w:rsid w:val="00145526"/>
    <w:rsid w:val="00171950"/>
    <w:rsid w:val="00190AE9"/>
    <w:rsid w:val="001A38AE"/>
    <w:rsid w:val="001C4D6C"/>
    <w:rsid w:val="001F1006"/>
    <w:rsid w:val="001F67A6"/>
    <w:rsid w:val="002008C3"/>
    <w:rsid w:val="00217113"/>
    <w:rsid w:val="002205BE"/>
    <w:rsid w:val="002260EC"/>
    <w:rsid w:val="00237DE8"/>
    <w:rsid w:val="00255CA8"/>
    <w:rsid w:val="00260D1F"/>
    <w:rsid w:val="00271E36"/>
    <w:rsid w:val="00281D41"/>
    <w:rsid w:val="0029237E"/>
    <w:rsid w:val="00292851"/>
    <w:rsid w:val="00297F28"/>
    <w:rsid w:val="002B3ECE"/>
    <w:rsid w:val="002E7DE5"/>
    <w:rsid w:val="00303B33"/>
    <w:rsid w:val="00312680"/>
    <w:rsid w:val="003173AB"/>
    <w:rsid w:val="003354EE"/>
    <w:rsid w:val="00335A92"/>
    <w:rsid w:val="00340B58"/>
    <w:rsid w:val="0035694B"/>
    <w:rsid w:val="00357F2A"/>
    <w:rsid w:val="00366C15"/>
    <w:rsid w:val="00367BA9"/>
    <w:rsid w:val="00383B70"/>
    <w:rsid w:val="003C7959"/>
    <w:rsid w:val="003D388E"/>
    <w:rsid w:val="003F1BAF"/>
    <w:rsid w:val="003F2B8D"/>
    <w:rsid w:val="003F6427"/>
    <w:rsid w:val="00430FED"/>
    <w:rsid w:val="0045073E"/>
    <w:rsid w:val="00450B25"/>
    <w:rsid w:val="0046087D"/>
    <w:rsid w:val="004615B2"/>
    <w:rsid w:val="00461D04"/>
    <w:rsid w:val="004623B7"/>
    <w:rsid w:val="004923BA"/>
    <w:rsid w:val="00495DA6"/>
    <w:rsid w:val="004B0448"/>
    <w:rsid w:val="004B6D71"/>
    <w:rsid w:val="004C59B7"/>
    <w:rsid w:val="004C5FFB"/>
    <w:rsid w:val="004E536F"/>
    <w:rsid w:val="004E5C67"/>
    <w:rsid w:val="005002EE"/>
    <w:rsid w:val="00552762"/>
    <w:rsid w:val="0055791D"/>
    <w:rsid w:val="00597BE3"/>
    <w:rsid w:val="005A0C45"/>
    <w:rsid w:val="005A3927"/>
    <w:rsid w:val="005C6254"/>
    <w:rsid w:val="005E434D"/>
    <w:rsid w:val="005F5D9F"/>
    <w:rsid w:val="00601C24"/>
    <w:rsid w:val="006209E3"/>
    <w:rsid w:val="00620F8A"/>
    <w:rsid w:val="0062291F"/>
    <w:rsid w:val="00631654"/>
    <w:rsid w:val="00667A2C"/>
    <w:rsid w:val="006701FE"/>
    <w:rsid w:val="006703AF"/>
    <w:rsid w:val="006910CD"/>
    <w:rsid w:val="006A013F"/>
    <w:rsid w:val="006C4190"/>
    <w:rsid w:val="006D6970"/>
    <w:rsid w:val="006E3220"/>
    <w:rsid w:val="006E41D3"/>
    <w:rsid w:val="006F7CBC"/>
    <w:rsid w:val="00722EC3"/>
    <w:rsid w:val="00730FEC"/>
    <w:rsid w:val="00742EA4"/>
    <w:rsid w:val="00754739"/>
    <w:rsid w:val="007554A9"/>
    <w:rsid w:val="00760C24"/>
    <w:rsid w:val="0079118B"/>
    <w:rsid w:val="007A3C60"/>
    <w:rsid w:val="007B5EA7"/>
    <w:rsid w:val="007C4B75"/>
    <w:rsid w:val="007D468B"/>
    <w:rsid w:val="007D71FC"/>
    <w:rsid w:val="007E5AC1"/>
    <w:rsid w:val="007F767F"/>
    <w:rsid w:val="00802C49"/>
    <w:rsid w:val="008050FF"/>
    <w:rsid w:val="00820CAF"/>
    <w:rsid w:val="00832CF1"/>
    <w:rsid w:val="00837ED7"/>
    <w:rsid w:val="0084342B"/>
    <w:rsid w:val="0084414B"/>
    <w:rsid w:val="008829AF"/>
    <w:rsid w:val="00885B4A"/>
    <w:rsid w:val="008A53D9"/>
    <w:rsid w:val="008A5B77"/>
    <w:rsid w:val="008E38E0"/>
    <w:rsid w:val="00906516"/>
    <w:rsid w:val="00930845"/>
    <w:rsid w:val="00933468"/>
    <w:rsid w:val="00936C6C"/>
    <w:rsid w:val="0095445C"/>
    <w:rsid w:val="00956B9C"/>
    <w:rsid w:val="00960B6A"/>
    <w:rsid w:val="00967CD2"/>
    <w:rsid w:val="009739E1"/>
    <w:rsid w:val="00990B31"/>
    <w:rsid w:val="00993192"/>
    <w:rsid w:val="009931D7"/>
    <w:rsid w:val="00994FA1"/>
    <w:rsid w:val="009A178A"/>
    <w:rsid w:val="009A757F"/>
    <w:rsid w:val="009B24EC"/>
    <w:rsid w:val="009B7CE1"/>
    <w:rsid w:val="009C3A06"/>
    <w:rsid w:val="009D4D22"/>
    <w:rsid w:val="009E0EC5"/>
    <w:rsid w:val="009F1F7F"/>
    <w:rsid w:val="009F52B7"/>
    <w:rsid w:val="00A046C7"/>
    <w:rsid w:val="00A20919"/>
    <w:rsid w:val="00A31F7C"/>
    <w:rsid w:val="00A3482B"/>
    <w:rsid w:val="00A37E5E"/>
    <w:rsid w:val="00A427A0"/>
    <w:rsid w:val="00A95655"/>
    <w:rsid w:val="00AA4770"/>
    <w:rsid w:val="00AB3375"/>
    <w:rsid w:val="00AC73F1"/>
    <w:rsid w:val="00AD0ED6"/>
    <w:rsid w:val="00B36A2A"/>
    <w:rsid w:val="00B54CE9"/>
    <w:rsid w:val="00B9343F"/>
    <w:rsid w:val="00B942E3"/>
    <w:rsid w:val="00BA1A68"/>
    <w:rsid w:val="00BA2250"/>
    <w:rsid w:val="00BC0A58"/>
    <w:rsid w:val="00BC2623"/>
    <w:rsid w:val="00BC38D8"/>
    <w:rsid w:val="00BD5806"/>
    <w:rsid w:val="00BE4E09"/>
    <w:rsid w:val="00BF1FE0"/>
    <w:rsid w:val="00C01963"/>
    <w:rsid w:val="00C03DAA"/>
    <w:rsid w:val="00C12840"/>
    <w:rsid w:val="00C129EE"/>
    <w:rsid w:val="00C23E53"/>
    <w:rsid w:val="00C3418F"/>
    <w:rsid w:val="00C6044C"/>
    <w:rsid w:val="00C6150A"/>
    <w:rsid w:val="00C64C8A"/>
    <w:rsid w:val="00C67067"/>
    <w:rsid w:val="00CA5930"/>
    <w:rsid w:val="00CF0933"/>
    <w:rsid w:val="00CF2C15"/>
    <w:rsid w:val="00D03453"/>
    <w:rsid w:val="00D3131C"/>
    <w:rsid w:val="00D46D13"/>
    <w:rsid w:val="00D51ED5"/>
    <w:rsid w:val="00DF336D"/>
    <w:rsid w:val="00DF3AAD"/>
    <w:rsid w:val="00DF5FCC"/>
    <w:rsid w:val="00E10E7E"/>
    <w:rsid w:val="00E1214F"/>
    <w:rsid w:val="00E12B2A"/>
    <w:rsid w:val="00E244A5"/>
    <w:rsid w:val="00E34A65"/>
    <w:rsid w:val="00E62AC0"/>
    <w:rsid w:val="00E9229A"/>
    <w:rsid w:val="00EA72D7"/>
    <w:rsid w:val="00EC360A"/>
    <w:rsid w:val="00EC41D8"/>
    <w:rsid w:val="00ED4D6B"/>
    <w:rsid w:val="00EE2132"/>
    <w:rsid w:val="00EF30BC"/>
    <w:rsid w:val="00F1286E"/>
    <w:rsid w:val="00F1766E"/>
    <w:rsid w:val="00FD6C2A"/>
    <w:rsid w:val="00FE1561"/>
    <w:rsid w:val="00FE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EE4494"/>
  <w15:docId w15:val="{298CC97C-63DD-4F2F-BE77-6AC74B07D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212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7" w:right="8"/>
      <w:jc w:val="center"/>
    </w:pPr>
    <w:rPr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83B70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83B70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956B9C"/>
    <w:pPr>
      <w:widowControl/>
      <w:autoSpaceDE/>
      <w:autoSpaceDN/>
    </w:pPr>
    <w:rPr>
      <w:rFonts w:ascii="Calibri" w:eastAsia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956B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56B9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56B9C"/>
    <w:rPr>
      <w:rFonts w:ascii="Calibri" w:eastAsia="Calibri" w:hAnsi="Calibri" w:cs="Calibr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56B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56B9C"/>
    <w:rPr>
      <w:rFonts w:ascii="Calibri" w:eastAsia="Calibri" w:hAnsi="Calibri" w:cs="Calibri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3418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418F"/>
    <w:rPr>
      <w:rFonts w:ascii="Segoe UI" w:eastAsia="Calibri" w:hAnsi="Segoe UI" w:cs="Segoe UI"/>
      <w:sz w:val="18"/>
      <w:szCs w:val="18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FE156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50B2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biernobogota.gov.co/" TargetMode="External"/><Relationship Id="rId2" Type="http://schemas.openxmlformats.org/officeDocument/2006/relationships/hyperlink" Target="http://www.gobiernobogota.gov.co/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39C50-8ACF-4390-B17A-E33F98DA2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1779</Words>
  <Characters>9787</Characters>
  <Application>Microsoft Office Word</Application>
  <DocSecurity>0</DocSecurity>
  <Lines>81</Lines>
  <Paragraphs>23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MEMORANDO</vt:lpstr>
      <vt:lpstr>MEMORANDO</vt:lpstr>
    </vt:vector>
  </TitlesOfParts>
  <Company/>
  <LinksUpToDate>false</LinksUpToDate>
  <CharactersWithSpaces>11543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creator>Fredy.parra</dc:creator>
  <cp:lastModifiedBy>Nubia Yulieth Salazar Pardo</cp:lastModifiedBy>
  <cp:revision>29</cp:revision>
  <cp:lastPrinted>2024-10-24T18:12:00Z</cp:lastPrinted>
  <dcterms:created xsi:type="dcterms:W3CDTF">2026-01-16T06:08:00Z</dcterms:created>
  <dcterms:modified xsi:type="dcterms:W3CDTF">2026-04-10T16:29:00Z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2024-09-08T00:00:00Z</vt:filetime>
  </property>
</Properties>
</file>